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928F5" w14:textId="0E62C3D6" w:rsidR="000F1B87" w:rsidRDefault="000F1B87" w:rsidP="000F1B87">
      <w:pPr>
        <w:pStyle w:val="CRCoverPage"/>
        <w:tabs>
          <w:tab w:val="right" w:pos="9639"/>
        </w:tabs>
        <w:spacing w:after="0"/>
        <w:rPr>
          <w:b/>
          <w:i/>
          <w:noProof/>
          <w:sz w:val="28"/>
        </w:rPr>
      </w:pPr>
      <w:r>
        <w:rPr>
          <w:b/>
          <w:noProof/>
          <w:sz w:val="24"/>
        </w:rPr>
        <w:t>3GPP TSG-</w:t>
      </w:r>
      <w:r w:rsidR="00496645">
        <w:fldChar w:fldCharType="begin"/>
      </w:r>
      <w:r w:rsidR="00496645">
        <w:instrText xml:space="preserve"> DOCPROPERTY  TSG/WGRef  \* MERGEFORMAT </w:instrText>
      </w:r>
      <w:r w:rsidR="00496645">
        <w:fldChar w:fldCharType="separate"/>
      </w:r>
      <w:r>
        <w:rPr>
          <w:b/>
          <w:noProof/>
          <w:sz w:val="24"/>
        </w:rPr>
        <w:t>RAN4</w:t>
      </w:r>
      <w:r w:rsidR="00496645">
        <w:rPr>
          <w:b/>
          <w:noProof/>
          <w:sz w:val="24"/>
        </w:rPr>
        <w:fldChar w:fldCharType="end"/>
      </w:r>
      <w:r>
        <w:rPr>
          <w:b/>
          <w:noProof/>
          <w:sz w:val="24"/>
        </w:rPr>
        <w:t xml:space="preserve"> Meeting #</w:t>
      </w:r>
      <w:r w:rsidR="00496645">
        <w:fldChar w:fldCharType="begin"/>
      </w:r>
      <w:r w:rsidR="00496645">
        <w:instrText xml:space="preserve"> DOCPROPERTY  MtgSeq  \* MERGEFORMAT </w:instrText>
      </w:r>
      <w:r w:rsidR="00496645">
        <w:fldChar w:fldCharType="separate"/>
      </w:r>
      <w:r w:rsidRPr="00EB09B7">
        <w:rPr>
          <w:b/>
          <w:noProof/>
          <w:sz w:val="24"/>
        </w:rPr>
        <w:t>9</w:t>
      </w:r>
      <w:r w:rsidR="00496645">
        <w:rPr>
          <w:b/>
          <w:noProof/>
          <w:sz w:val="24"/>
        </w:rPr>
        <w:fldChar w:fldCharType="end"/>
      </w:r>
      <w:r>
        <w:rPr>
          <w:b/>
          <w:noProof/>
          <w:sz w:val="24"/>
        </w:rPr>
        <w:t>6</w:t>
      </w:r>
      <w:r w:rsidR="00496645">
        <w:fldChar w:fldCharType="begin"/>
      </w:r>
      <w:r w:rsidR="00496645">
        <w:instrText xml:space="preserve"> DOCPROPERTY  MtgTitle  \* MERGEFORMAT </w:instrText>
      </w:r>
      <w:r w:rsidR="00496645">
        <w:fldChar w:fldCharType="separate"/>
      </w:r>
      <w:r>
        <w:rPr>
          <w:b/>
          <w:noProof/>
          <w:sz w:val="24"/>
        </w:rPr>
        <w:t>-e</w:t>
      </w:r>
      <w:r w:rsidR="00496645">
        <w:rPr>
          <w:b/>
          <w:noProof/>
          <w:sz w:val="24"/>
        </w:rPr>
        <w:fldChar w:fldCharType="end"/>
      </w:r>
      <w:r>
        <w:rPr>
          <w:b/>
          <w:i/>
          <w:noProof/>
          <w:sz w:val="28"/>
        </w:rPr>
        <w:tab/>
      </w:r>
      <w:r w:rsidR="00993EFF" w:rsidRPr="00993EFF">
        <w:rPr>
          <w:b/>
          <w:noProof/>
          <w:sz w:val="24"/>
        </w:rPr>
        <w:t>R4-2009906</w:t>
      </w:r>
    </w:p>
    <w:p w14:paraId="0AA542F5" w14:textId="77777777" w:rsidR="000F1B87" w:rsidRDefault="00496645" w:rsidP="000F1B87">
      <w:pPr>
        <w:pStyle w:val="CRCoverPage"/>
        <w:outlineLvl w:val="0"/>
        <w:rPr>
          <w:b/>
          <w:noProof/>
          <w:sz w:val="24"/>
        </w:rPr>
      </w:pPr>
      <w:r>
        <w:fldChar w:fldCharType="begin"/>
      </w:r>
      <w:r>
        <w:instrText xml:space="preserve"> DOCPROPERTY  Location  \* MERGEFORMAT </w:instrText>
      </w:r>
      <w:r>
        <w:fldChar w:fldCharType="separate"/>
      </w:r>
      <w:r w:rsidR="000F1B87" w:rsidRPr="00BA51D9">
        <w:rPr>
          <w:b/>
          <w:noProof/>
          <w:sz w:val="24"/>
        </w:rPr>
        <w:t>Online</w:t>
      </w:r>
      <w:r>
        <w:rPr>
          <w:b/>
          <w:noProof/>
          <w:sz w:val="24"/>
        </w:rPr>
        <w:fldChar w:fldCharType="end"/>
      </w:r>
      <w:r w:rsidR="000F1B87">
        <w:rPr>
          <w:b/>
          <w:noProof/>
          <w:sz w:val="24"/>
        </w:rPr>
        <w:t xml:space="preserve">, </w:t>
      </w:r>
      <w:r w:rsidR="000F1B87">
        <w:fldChar w:fldCharType="begin"/>
      </w:r>
      <w:r w:rsidR="000F1B87">
        <w:instrText xml:space="preserve"> DOCPROPERTY  Country  \* MERGEFORMAT </w:instrText>
      </w:r>
      <w:r w:rsidR="000F1B87">
        <w:fldChar w:fldCharType="end"/>
      </w:r>
      <w:r w:rsidR="000F1B87" w:rsidRPr="00BF1228">
        <w:rPr>
          <w:b/>
          <w:sz w:val="24"/>
          <w:szCs w:val="24"/>
          <w:lang w:eastAsia="zh-CN"/>
        </w:rPr>
        <w:t xml:space="preserve">17-28 </w:t>
      </w:r>
      <w:proofErr w:type="gramStart"/>
      <w:r w:rsidR="000F1B87" w:rsidRPr="00BF1228">
        <w:rPr>
          <w:b/>
          <w:sz w:val="24"/>
          <w:szCs w:val="24"/>
          <w:lang w:eastAsia="zh-CN"/>
        </w:rPr>
        <w:t>Aug.,</w:t>
      </w:r>
      <w:proofErr w:type="gramEnd"/>
      <w:r w:rsidR="000F1B87" w:rsidRPr="00BF1228">
        <w:rPr>
          <w:b/>
          <w:sz w:val="24"/>
          <w:szCs w:val="24"/>
          <w:lang w:eastAsia="zh-CN"/>
        </w:rPr>
        <w:t xml:space="preserve"> 2020</w:t>
      </w:r>
    </w:p>
    <w:p w14:paraId="038E9536" w14:textId="4DA4EA3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645B" w:rsidRPr="00EB645B">
        <w:rPr>
          <w:rFonts w:ascii="Arial" w:hAnsi="Arial" w:cs="Arial"/>
          <w:b/>
          <w:sz w:val="22"/>
          <w:szCs w:val="22"/>
        </w:rPr>
        <w:t>4.</w:t>
      </w:r>
      <w:r w:rsidR="00F52BD7">
        <w:rPr>
          <w:rFonts w:ascii="Arial" w:hAnsi="Arial" w:cs="Arial"/>
          <w:b/>
          <w:sz w:val="22"/>
          <w:szCs w:val="22"/>
        </w:rPr>
        <w:t>7.3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2A20C6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F52BD7">
        <w:rPr>
          <w:rFonts w:ascii="Arial" w:hAnsi="Arial" w:cs="Arial" w:hint="eastAsia"/>
          <w:b/>
          <w:sz w:val="22"/>
          <w:szCs w:val="22"/>
          <w:lang w:eastAsia="zh-CN"/>
        </w:rPr>
        <w:t>Further</w:t>
      </w:r>
      <w:r w:rsidR="00F52BD7">
        <w:rPr>
          <w:rFonts w:ascii="Arial" w:hAnsi="Arial" w:cs="Arial"/>
          <w:b/>
          <w:sz w:val="22"/>
          <w:szCs w:val="22"/>
          <w:lang w:val="en-US" w:eastAsia="zh-CN"/>
        </w:rPr>
        <w:t xml:space="preserve"> discussion </w:t>
      </w:r>
      <w:r w:rsidR="00F52BD7">
        <w:rPr>
          <w:rFonts w:ascii="Arial" w:hAnsi="Arial" w:cs="Arial"/>
          <w:b/>
          <w:sz w:val="22"/>
          <w:szCs w:val="22"/>
          <w:lang w:val="en-US"/>
        </w:rPr>
        <w:t>o</w:t>
      </w:r>
      <w:r w:rsidR="0054626E" w:rsidRPr="0054626E">
        <w:rPr>
          <w:rFonts w:ascii="Arial" w:hAnsi="Arial" w:cs="Arial"/>
          <w:b/>
          <w:sz w:val="22"/>
          <w:szCs w:val="22"/>
        </w:rPr>
        <w:t>n issues of R15 BWP switching delay requirement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625BE5D" w14:textId="501224F6" w:rsidR="00D37753" w:rsidRPr="006F39EF" w:rsidRDefault="0054626E" w:rsidP="006F39EF">
      <w:pPr>
        <w:jc w:val="both"/>
        <w:rPr>
          <w:lang w:eastAsia="x-none"/>
        </w:rPr>
      </w:pPr>
      <w:r w:rsidRPr="006F39EF">
        <w:rPr>
          <w:lang w:eastAsia="x-none"/>
        </w:rPr>
        <w:t>In R15 BWP switching</w:t>
      </w:r>
      <w:r w:rsidR="00B8086C" w:rsidRPr="006F39EF">
        <w:rPr>
          <w:lang w:eastAsia="x-none"/>
        </w:rPr>
        <w:t xml:space="preserve"> requirement</w:t>
      </w:r>
      <w:r w:rsidRPr="006F39EF">
        <w:rPr>
          <w:lang w:eastAsia="x-none"/>
        </w:rPr>
        <w:t>,</w:t>
      </w:r>
      <w:r w:rsidR="00B8086C" w:rsidRPr="006F39EF">
        <w:rPr>
          <w:lang w:eastAsia="x-none"/>
        </w:rPr>
        <w:t xml:space="preserve"> the clarification on the duration where UE is not required to perform Rx and Tx has some potential issues and uncertainties. Extending to R16 UE specific CBW switching, we also observed the similar risk.</w:t>
      </w:r>
    </w:p>
    <w:p w14:paraId="1E99E5CA" w14:textId="6FED8C69" w:rsidR="00712CC1" w:rsidRPr="006F39EF" w:rsidRDefault="006F39EF" w:rsidP="006F39EF">
      <w:pPr>
        <w:jc w:val="both"/>
        <w:rPr>
          <w:lang w:eastAsia="x-none"/>
        </w:rPr>
      </w:pPr>
      <w:r w:rsidRPr="006F39EF">
        <w:rPr>
          <w:lang w:eastAsia="x-none"/>
        </w:rPr>
        <w:t xml:space="preserve">In last RAN4 meeting we had some </w:t>
      </w:r>
      <w:r w:rsidR="00A148FA" w:rsidRPr="006F39EF">
        <w:rPr>
          <w:lang w:eastAsia="x-none"/>
        </w:rPr>
        <w:t>discussion,</w:t>
      </w:r>
      <w:r w:rsidRPr="006F39EF">
        <w:rPr>
          <w:lang w:eastAsia="x-none"/>
        </w:rPr>
        <w:t xml:space="preserve"> but no consensus had been made. </w:t>
      </w:r>
      <w:r w:rsidR="006C7D96" w:rsidRPr="006F39EF">
        <w:rPr>
          <w:lang w:eastAsia="x-none"/>
        </w:rPr>
        <w:t>In this contribution,</w:t>
      </w:r>
      <w:r w:rsidR="003B3B90" w:rsidRPr="006F39EF">
        <w:rPr>
          <w:lang w:eastAsia="x-none"/>
        </w:rPr>
        <w:t xml:space="preserve"> we </w:t>
      </w:r>
      <w:r>
        <w:rPr>
          <w:lang w:eastAsia="x-none"/>
        </w:rPr>
        <w:t xml:space="preserve">further </w:t>
      </w:r>
      <w:r w:rsidR="003B3B90" w:rsidRPr="006F39EF">
        <w:rPr>
          <w:lang w:eastAsia="x-none"/>
        </w:rPr>
        <w:t xml:space="preserve">discuss </w:t>
      </w:r>
      <w:r w:rsidR="00CD1FE9" w:rsidRPr="006F39EF">
        <w:rPr>
          <w:lang w:eastAsia="x-none"/>
        </w:rPr>
        <w:t>the</w:t>
      </w:r>
      <w:r w:rsidR="003B3B90" w:rsidRPr="006F39EF">
        <w:rPr>
          <w:lang w:eastAsia="x-none"/>
        </w:rPr>
        <w:t xml:space="preserve"> </w:t>
      </w:r>
      <w:r w:rsidR="00B8086C" w:rsidRPr="006F39EF">
        <w:rPr>
          <w:lang w:eastAsia="x-none"/>
        </w:rPr>
        <w:t>potential</w:t>
      </w:r>
      <w:r w:rsidR="00D37753" w:rsidRPr="006F39EF">
        <w:rPr>
          <w:lang w:eastAsia="x-none"/>
        </w:rPr>
        <w:t xml:space="preserve"> issues for </w:t>
      </w:r>
      <w:r w:rsidR="00B8086C" w:rsidRPr="006F39EF">
        <w:rPr>
          <w:lang w:eastAsia="x-none"/>
        </w:rPr>
        <w:t>R15 BWP switching delay requirement and also extend to R16 UE specific CBW switch</w:t>
      </w:r>
      <w:r w:rsidR="00712CC1" w:rsidRPr="006F39EF">
        <w:rPr>
          <w:rFonts w:hint="eastAsia"/>
          <w:lang w:eastAsia="x-none"/>
        </w:rPr>
        <w:t>.</w:t>
      </w:r>
    </w:p>
    <w:p w14:paraId="157A3162" w14:textId="3A1038F3" w:rsidR="000952F7" w:rsidRDefault="000952F7" w:rsidP="000952F7">
      <w:pPr>
        <w:pStyle w:val="Heading1"/>
        <w:numPr>
          <w:ilvl w:val="0"/>
          <w:numId w:val="10"/>
        </w:numPr>
        <w:pBdr>
          <w:top w:val="single" w:sz="12" w:space="2" w:color="auto"/>
        </w:pBdr>
        <w:tabs>
          <w:tab w:val="num" w:pos="45"/>
        </w:tabs>
        <w:jc w:val="both"/>
        <w:rPr>
          <w:sz w:val="32"/>
        </w:rPr>
      </w:pPr>
      <w:r>
        <w:rPr>
          <w:sz w:val="32"/>
        </w:rPr>
        <w:t xml:space="preserve">Potential issue on R15 </w:t>
      </w:r>
      <w:r w:rsidR="00FB7421">
        <w:rPr>
          <w:sz w:val="32"/>
        </w:rPr>
        <w:t>RRC</w:t>
      </w:r>
      <w:r>
        <w:rPr>
          <w:sz w:val="32"/>
        </w:rPr>
        <w:t xml:space="preserve"> based BWP switching</w:t>
      </w:r>
    </w:p>
    <w:p w14:paraId="551BAB68" w14:textId="1401204B" w:rsidR="000952F7" w:rsidRDefault="00FB7421" w:rsidP="000952F7">
      <w:pPr>
        <w:jc w:val="both"/>
        <w:rPr>
          <w:lang w:eastAsia="x-none"/>
        </w:rPr>
      </w:pPr>
      <w:r>
        <w:rPr>
          <w:lang w:eastAsia="x-none"/>
        </w:rPr>
        <w:t>In the current TS38.133, the UE behaviour during RRC based BWP switching is defined as,</w:t>
      </w:r>
    </w:p>
    <w:tbl>
      <w:tblPr>
        <w:tblStyle w:val="TableGrid"/>
        <w:tblW w:w="0" w:type="auto"/>
        <w:tblLook w:val="04A0" w:firstRow="1" w:lastRow="0" w:firstColumn="1" w:lastColumn="0" w:noHBand="0" w:noVBand="1"/>
      </w:tblPr>
      <w:tblGrid>
        <w:gridCol w:w="9629"/>
      </w:tblGrid>
      <w:tr w:rsidR="00FB7421" w14:paraId="7EADB7BA" w14:textId="77777777" w:rsidTr="00FB7421">
        <w:tc>
          <w:tcPr>
            <w:tcW w:w="9629" w:type="dxa"/>
          </w:tcPr>
          <w:p w14:paraId="35FBA1A7" w14:textId="77777777" w:rsidR="00FB7421" w:rsidRPr="008C6DE4" w:rsidRDefault="00FB7421" w:rsidP="00FB7421">
            <w:pPr>
              <w:pBdr>
                <w:bottom w:val="single" w:sz="4" w:space="1" w:color="auto"/>
              </w:pBd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117543CF" w14:textId="77777777" w:rsidR="00FB7421" w:rsidRPr="008C6DE4" w:rsidRDefault="00FB7421" w:rsidP="00FB7421">
            <w:pPr>
              <w:pBdr>
                <w:bottom w:val="single" w:sz="4" w:space="1" w:color="auto"/>
              </w:pBdr>
              <w:ind w:left="284"/>
              <w:rPr>
                <w:lang w:val="en-US" w:eastAsia="zh-CN"/>
              </w:rPr>
            </w:pPr>
            <w:r w:rsidRPr="008C6DE4">
              <w:rPr>
                <w:lang w:val="en-US" w:eastAsia="zh-CN"/>
              </w:rPr>
              <w:t xml:space="preserve">DL slot n is the last slot containing the RRC command, and </w:t>
            </w:r>
          </w:p>
          <w:p w14:paraId="5AB72242" w14:textId="70201DDB" w:rsidR="00FB7421" w:rsidRPr="008C6DE4" w:rsidRDefault="00496645" w:rsidP="00FB7421">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B7421" w:rsidRPr="008C6DE4">
              <w:rPr>
                <w:vertAlign w:val="subscript"/>
                <w:lang w:val="en-US" w:eastAsia="zh-CN"/>
              </w:rPr>
              <w:t xml:space="preserve"> </w:t>
            </w:r>
            <w:r w:rsidR="00FB7421" w:rsidRPr="008C6DE4">
              <w:rPr>
                <w:lang w:val="en-US" w:eastAsia="zh-CN"/>
              </w:rPr>
              <w:t xml:space="preserve">is the length of the RRC procedure delay in millisecond as defined in clause 12 in TS 38.331 [2], </w:t>
            </w:r>
            <w:proofErr w:type="gramStart"/>
            <w:r w:rsidR="00FB7421" w:rsidRPr="008C6DE4">
              <w:rPr>
                <w:lang w:val="en-US" w:eastAsia="zh-CN"/>
              </w:rPr>
              <w:t>and</w:t>
            </w:r>
            <w:proofErr w:type="gramEnd"/>
          </w:p>
          <w:p w14:paraId="3EAA1172" w14:textId="77777777" w:rsidR="00FB7421" w:rsidRPr="008C6DE4" w:rsidRDefault="00496645" w:rsidP="00FB7421">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FB7421" w:rsidRPr="008C6DE4">
              <w:rPr>
                <w:lang w:val="en-US" w:eastAsia="zh-CN"/>
              </w:rPr>
              <w:t xml:space="preserve"> is the time used by the UE to perform BWP </w:t>
            </w:r>
            <w:proofErr w:type="gramStart"/>
            <w:r w:rsidR="00FB7421" w:rsidRPr="008C6DE4">
              <w:rPr>
                <w:lang w:val="en-US" w:eastAsia="zh-CN"/>
              </w:rPr>
              <w:t>switch.</w:t>
            </w:r>
            <w:proofErr w:type="gramEnd"/>
          </w:p>
          <w:p w14:paraId="1067F1A3" w14:textId="016B4673" w:rsidR="00FB7421" w:rsidRPr="00FB7421" w:rsidRDefault="00FB7421" w:rsidP="00FB7421">
            <w:pPr>
              <w:pBdr>
                <w:bottom w:val="single" w:sz="4" w:space="1" w:color="auto"/>
              </w:pBdr>
              <w:rPr>
                <w:lang w:val="en-US" w:eastAsia="zh-CN"/>
              </w:rPr>
            </w:pPr>
            <w:r w:rsidRPr="00FB7421">
              <w:rPr>
                <w:color w:val="FF0000"/>
                <w:lang w:val="en-US" w:eastAsia="zh-CN"/>
              </w:rPr>
              <w:t xml:space="preserve">The UE is not required to transmit UL signals or receive DL signals during the time defined by </w:t>
            </w:r>
            <m:oMath>
              <m:sSub>
                <m:sSubPr>
                  <m:ctrlPr>
                    <w:rPr>
                      <w:rFonts w:ascii="Cambria Math" w:hAnsi="Cambria Math"/>
                      <w:i/>
                      <w:color w:val="FF0000"/>
                      <w:lang w:val="en-US" w:eastAsia="zh-CN"/>
                    </w:rPr>
                  </m:ctrlPr>
                </m:sSubPr>
                <m:e>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RRCprocessingDelay</m:t>
                      </m:r>
                    </m:sub>
                  </m:sSub>
                  <m:r>
                    <w:rPr>
                      <w:rFonts w:ascii="Cambria Math" w:hAnsi="Cambria Math"/>
                      <w:color w:val="FF0000"/>
                      <w:lang w:val="en-US" w:eastAsia="zh-CN"/>
                    </w:rPr>
                    <m:t>+T</m:t>
                  </m:r>
                </m:e>
                <m:sub>
                  <m:r>
                    <w:rPr>
                      <w:rFonts w:ascii="Cambria Math" w:hAnsi="Cambria Math"/>
                      <w:color w:val="FF0000"/>
                      <w:lang w:val="en-US" w:eastAsia="zh-CN"/>
                    </w:rPr>
                    <m:t>BWPswitchDelayRRC</m:t>
                  </m:r>
                </m:sub>
              </m:sSub>
            </m:oMath>
            <w:r w:rsidRPr="00FB7421">
              <w:rPr>
                <w:color w:val="FF0000"/>
                <w:lang w:val="en-US" w:eastAsia="zh-CN"/>
              </w:rPr>
              <w:t xml:space="preserve"> on the cell where RRC-based BWP switch occurs.</w:t>
            </w:r>
          </w:p>
        </w:tc>
      </w:tr>
    </w:tbl>
    <w:p w14:paraId="0A409CB7" w14:textId="0B7A5E9B" w:rsidR="00FB7421" w:rsidRDefault="00FB7421" w:rsidP="000952F7">
      <w:pPr>
        <w:jc w:val="both"/>
        <w:rPr>
          <w:lang w:eastAsia="x-none"/>
        </w:rPr>
      </w:pPr>
    </w:p>
    <w:p w14:paraId="708C15F5" w14:textId="0F7D6251" w:rsidR="00FB7421" w:rsidRDefault="00FB7421" w:rsidP="000952F7">
      <w:pPr>
        <w:jc w:val="both"/>
        <w:rPr>
          <w:lang w:eastAsia="x-none"/>
        </w:rPr>
      </w:pPr>
      <w:r>
        <w:rPr>
          <w:lang w:eastAsia="x-none"/>
        </w:rPr>
        <w:t>The current stating point of the duration where UE is not require</w:t>
      </w:r>
      <w:r w:rsidR="00A148FA">
        <w:rPr>
          <w:lang w:eastAsia="x-none"/>
        </w:rPr>
        <w:t xml:space="preserve">d </w:t>
      </w:r>
      <w:r>
        <w:rPr>
          <w:lang w:eastAsia="x-none"/>
        </w:rPr>
        <w:t>to transmit UL is from the beginning of slot of RRC signalling</w:t>
      </w:r>
      <w:r w:rsidR="00A148FA">
        <w:rPr>
          <w:lang w:eastAsia="x-none"/>
        </w:rPr>
        <w:t>, a</w:t>
      </w:r>
      <w:r w:rsidR="00DD4E0E">
        <w:rPr>
          <w:lang w:eastAsia="x-none"/>
        </w:rPr>
        <w:t xml:space="preserve">s shown in figure </w:t>
      </w:r>
      <w:r w:rsidR="000E13A7">
        <w:rPr>
          <w:lang w:eastAsia="x-none"/>
        </w:rPr>
        <w:t>1</w:t>
      </w:r>
      <w:r w:rsidR="00A148FA">
        <w:rPr>
          <w:lang w:eastAsia="x-none"/>
        </w:rPr>
        <w:t>.</w:t>
      </w:r>
      <w:r w:rsidR="00DD4E0E">
        <w:rPr>
          <w:lang w:eastAsia="x-none"/>
        </w:rPr>
        <w:t xml:space="preserve"> </w:t>
      </w:r>
      <w:r w:rsidR="00A148FA">
        <w:rPr>
          <w:lang w:eastAsia="x-none"/>
        </w:rPr>
        <w:t>I</w:t>
      </w:r>
      <w:r w:rsidR="00DD4E0E">
        <w:rPr>
          <w:lang w:eastAsia="x-none"/>
        </w:rPr>
        <w:t xml:space="preserve">n </w:t>
      </w:r>
      <w:proofErr w:type="gramStart"/>
      <w:r w:rsidR="00DD4E0E">
        <w:rPr>
          <w:lang w:eastAsia="x-none"/>
        </w:rPr>
        <w:t>fact</w:t>
      </w:r>
      <w:proofErr w:type="gramEnd"/>
      <w:r w:rsidR="00DD4E0E">
        <w:rPr>
          <w:lang w:eastAsia="x-none"/>
        </w:rPr>
        <w:t xml:space="preserve"> UE needs to transmit ACK/NACK for </w:t>
      </w:r>
      <w:r w:rsidR="00A148FA">
        <w:rPr>
          <w:lang w:eastAsia="x-none"/>
        </w:rPr>
        <w:t xml:space="preserve">the PDSCH carrying </w:t>
      </w:r>
      <w:r w:rsidR="00DD4E0E">
        <w:rPr>
          <w:lang w:eastAsia="x-none"/>
        </w:rPr>
        <w:t xml:space="preserve">RRC signalling of BWP switching and </w:t>
      </w:r>
      <w:r w:rsidR="00A148FA">
        <w:rPr>
          <w:lang w:eastAsia="x-none"/>
        </w:rPr>
        <w:t>after ACK/NACK feedback</w:t>
      </w:r>
      <w:r w:rsidR="00DD4E0E">
        <w:rPr>
          <w:lang w:eastAsia="x-none"/>
        </w:rPr>
        <w:t xml:space="preserve"> UE may be not able to receive or transmit any signal. If ACK cannot be received at network side, network may not change to the new BWP for scheduling this UE after slot m in figure </w:t>
      </w:r>
      <w:r w:rsidR="000E13A7">
        <w:rPr>
          <w:lang w:eastAsia="x-none"/>
        </w:rPr>
        <w:t>1</w:t>
      </w:r>
      <w:r w:rsidR="00DD4E0E">
        <w:rPr>
          <w:lang w:eastAsia="x-none"/>
        </w:rPr>
        <w:t xml:space="preserve">, and also it will waste network resource to resend RRC signalling to switching BWP for this UE. In order to avoid this incorrect situation, we propose to revise the requirement to make UE transmit the ACK/NACK of </w:t>
      </w:r>
      <w:r w:rsidR="00A148FA">
        <w:rPr>
          <w:lang w:eastAsia="x-none"/>
        </w:rPr>
        <w:t xml:space="preserve">the PDSCH carrying </w:t>
      </w:r>
      <w:r w:rsidR="00DD4E0E">
        <w:rPr>
          <w:lang w:eastAsia="x-none"/>
        </w:rPr>
        <w:t>associated RRC signalling.</w:t>
      </w:r>
    </w:p>
    <w:p w14:paraId="302408BB" w14:textId="77777777" w:rsidR="000E13A7" w:rsidRDefault="00DD4E0E" w:rsidP="000E13A7">
      <w:pPr>
        <w:keepNext/>
        <w:jc w:val="center"/>
      </w:pPr>
      <w:r w:rsidRPr="00DD4E0E">
        <w:rPr>
          <w:noProof/>
          <w:lang w:eastAsia="x-none"/>
        </w:rPr>
        <w:lastRenderedPageBreak/>
        <w:drawing>
          <wp:inline distT="0" distB="0" distL="0" distR="0" wp14:anchorId="2C35F8F0" wp14:editId="01D9522C">
            <wp:extent cx="5502303" cy="2204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7401" cy="2222069"/>
                    </a:xfrm>
                    <a:prstGeom prst="rect">
                      <a:avLst/>
                    </a:prstGeom>
                  </pic:spPr>
                </pic:pic>
              </a:graphicData>
            </a:graphic>
          </wp:inline>
        </w:drawing>
      </w:r>
    </w:p>
    <w:p w14:paraId="4901B293" w14:textId="7D81894D" w:rsidR="00DD4E0E" w:rsidRDefault="000E13A7" w:rsidP="000E13A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Potential issue of ACK/NACK feedback during RRC based BWP switching</w:t>
      </w:r>
    </w:p>
    <w:p w14:paraId="07586F53" w14:textId="1E37480F" w:rsidR="00A34D5B" w:rsidRPr="00244CF8" w:rsidRDefault="00AA4B53" w:rsidP="00AA4B53">
      <w:pPr>
        <w:jc w:val="both"/>
        <w:rPr>
          <w:lang w:val="en-US" w:eastAsia="zh-CN"/>
        </w:rPr>
      </w:pPr>
      <w:r w:rsidRPr="00AA4B53">
        <w:rPr>
          <w:lang w:val="en-US" w:eastAsia="zh-CN"/>
        </w:rPr>
        <w:t>UE is not required to transmit UL signals or receive DL signals from slot n+T</w:t>
      </w:r>
      <w:r w:rsidRPr="00AA4B53">
        <w:rPr>
          <w:vertAlign w:val="subscript"/>
          <w:lang w:val="en-US" w:eastAsia="zh-CN"/>
        </w:rPr>
        <w:t>HARQ</w:t>
      </w:r>
      <w:r w:rsidRPr="00AA4B53">
        <w:rPr>
          <w:lang w:val="en-US" w:eastAsia="zh-CN"/>
        </w:rPr>
        <w:t xml:space="preserve">+1 until the end of </w:t>
      </w:r>
      <w:r>
        <w:rPr>
          <w:lang w:val="en-US" w:eastAsia="zh-CN"/>
        </w:rPr>
        <w:t xml:space="preserve">RRC based BWP </w:t>
      </w:r>
      <w:r w:rsidRPr="00AA4B53">
        <w:rPr>
          <w:lang w:val="en-US" w:eastAsia="zh-CN"/>
        </w:rPr>
        <w:t>switching delay</w:t>
      </w:r>
      <w:r>
        <w:rPr>
          <w:lang w:val="en-US" w:eastAsia="zh-CN"/>
        </w:rPr>
        <w:t xml:space="preserve">, </w:t>
      </w:r>
      <w:r w:rsidR="00244CF8">
        <w:t xml:space="preserve">as shown in figure </w:t>
      </w:r>
      <w:r w:rsidR="000E13A7">
        <w:t>2</w:t>
      </w:r>
      <w:r w:rsidR="00A34D5B" w:rsidRPr="00244CF8">
        <w:rPr>
          <w:lang w:val="en-US" w:eastAsia="zh-CN"/>
        </w:rPr>
        <w:t>.</w:t>
      </w:r>
      <w:r w:rsidR="00244CF8" w:rsidRPr="00244CF8">
        <w:t xml:space="preserve"> T</w:t>
      </w:r>
      <w:r w:rsidR="00244CF8" w:rsidRPr="00244CF8">
        <w:rPr>
          <w:vertAlign w:val="subscript"/>
        </w:rPr>
        <w:t>HARQ</w:t>
      </w:r>
      <w:r w:rsidR="00244CF8" w:rsidRPr="00244CF8">
        <w:t xml:space="preserve"> (in </w:t>
      </w:r>
      <w:proofErr w:type="spellStart"/>
      <w:r w:rsidR="00244CF8" w:rsidRPr="00244CF8">
        <w:t>ms</w:t>
      </w:r>
      <w:proofErr w:type="spellEnd"/>
      <w:r w:rsidR="00244CF8" w:rsidRPr="00244CF8">
        <w:t>) is the timing between DL data transmission and acknowledgement as specified in TS 38.213</w:t>
      </w:r>
      <w:r w:rsidR="00244CF8">
        <w:t>.</w:t>
      </w:r>
    </w:p>
    <w:p w14:paraId="7BE4010F" w14:textId="77777777" w:rsidR="00244CF8" w:rsidRDefault="00A34D5B" w:rsidP="00244CF8">
      <w:pPr>
        <w:keepNext/>
        <w:jc w:val="both"/>
      </w:pPr>
      <w:r w:rsidRPr="00A34D5B">
        <w:rPr>
          <w:b/>
          <w:bCs/>
          <w:i/>
          <w:iCs/>
          <w:noProof/>
          <w:lang w:val="en-US" w:eastAsia="zh-CN"/>
        </w:rPr>
        <w:drawing>
          <wp:inline distT="0" distB="0" distL="0" distR="0" wp14:anchorId="1DCE9879" wp14:editId="7A78BD4A">
            <wp:extent cx="6120765" cy="2101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01215"/>
                    </a:xfrm>
                    <a:prstGeom prst="rect">
                      <a:avLst/>
                    </a:prstGeom>
                  </pic:spPr>
                </pic:pic>
              </a:graphicData>
            </a:graphic>
          </wp:inline>
        </w:drawing>
      </w:r>
    </w:p>
    <w:p w14:paraId="08EBEEB2" w14:textId="7B5EC293" w:rsidR="00A34D5B" w:rsidRDefault="00244CF8" w:rsidP="00244CF8">
      <w:pPr>
        <w:pStyle w:val="Caption"/>
        <w:jc w:val="center"/>
        <w:rPr>
          <w:b w:val="0"/>
          <w:bCs w:val="0"/>
          <w:i/>
          <w:iCs/>
          <w:lang w:val="en-US" w:eastAsia="zh-CN"/>
        </w:rPr>
      </w:pPr>
      <w:r>
        <w:t xml:space="preserve">Figure </w:t>
      </w:r>
      <w:r w:rsidR="000E13A7">
        <w:t>2</w:t>
      </w:r>
      <w:r>
        <w:t>. UE is not required to perform Rx and Tx after the T</w:t>
      </w:r>
      <w:r w:rsidRPr="00244CF8">
        <w:rPr>
          <w:vertAlign w:val="subscript"/>
        </w:rPr>
        <w:t>HARQ</w:t>
      </w:r>
    </w:p>
    <w:p w14:paraId="608C8D53" w14:textId="77777777" w:rsidR="00B8518D" w:rsidRDefault="00B8518D" w:rsidP="00244CF8">
      <w:pPr>
        <w:jc w:val="both"/>
      </w:pPr>
      <w:r>
        <w:t xml:space="preserve">The HARQ feedback is a fundamental functionality in the PDSCH reception and therefore we think this handshaking mechanism shall be always guaranteed regardless of the contents carried on the PDSCH. If we abandon this HARQ feedback mechanism for RRC based BWP switching, it would be very risky to both UE and network side in case the PDSCH CRC check is not passed. </w:t>
      </w:r>
    </w:p>
    <w:p w14:paraId="1A63D6A8" w14:textId="3EA56BF6" w:rsidR="006F39EF" w:rsidRDefault="00B8518D" w:rsidP="00244CF8">
      <w:pPr>
        <w:jc w:val="both"/>
      </w:pPr>
      <w:r>
        <w:t>On the other side, after UE receiv</w:t>
      </w:r>
      <w:r w:rsidR="00AA4B53">
        <w:t>ing</w:t>
      </w:r>
      <w:r>
        <w:t xml:space="preserve"> the PDSCH (which carries RRC signalling) and before UE finish</w:t>
      </w:r>
      <w:r w:rsidR="00AA4B53">
        <w:t>ing</w:t>
      </w:r>
      <w:r>
        <w:t xml:space="preserve"> parsing the RRC message, UE has no idea about the content carried by this PDSCH</w:t>
      </w:r>
      <w:r w:rsidR="00AA4B53">
        <w:t>,</w:t>
      </w:r>
      <w:r>
        <w:t xml:space="preserve"> and in the other word, that means UE will feedback the HARQ for this PDSCH </w:t>
      </w:r>
      <w:r w:rsidR="00AA4B53">
        <w:t xml:space="preserve">in a same way </w:t>
      </w:r>
      <w:r>
        <w:t xml:space="preserve">as </w:t>
      </w:r>
      <w:r w:rsidR="00AA4B53">
        <w:t xml:space="preserve">for </w:t>
      </w:r>
      <w:r>
        <w:t>other PDSCHs.</w:t>
      </w:r>
    </w:p>
    <w:p w14:paraId="114DF755" w14:textId="367E200B" w:rsidR="00B8518D" w:rsidRPr="00447AC0" w:rsidRDefault="00B8518D" w:rsidP="00244CF8">
      <w:pPr>
        <w:jc w:val="both"/>
        <w:rPr>
          <w:lang w:val="en-US"/>
        </w:rPr>
      </w:pPr>
      <w:r>
        <w:t xml:space="preserve">Some other companies also mentioned that the HARQ feedback delay could be configured </w:t>
      </w:r>
      <w:r w:rsidR="00AA4B53">
        <w:t>up to</w:t>
      </w:r>
      <w:r>
        <w:t xml:space="preserve"> 16 slot, but</w:t>
      </w:r>
      <w:r w:rsidRPr="00B8518D">
        <w:rPr>
          <w:rFonts w:eastAsiaTheme="minorEastAsia"/>
          <w:lang w:val="en-US" w:eastAsia="zh-CN"/>
        </w:rPr>
        <w:t xml:space="preserve"> </w:t>
      </w:r>
      <w:r>
        <w:rPr>
          <w:rFonts w:eastAsiaTheme="minorEastAsia"/>
          <w:lang w:val="en-US" w:eastAsia="zh-CN"/>
        </w:rPr>
        <w:t xml:space="preserve">the longest HARQ time is a candidate range of </w:t>
      </w:r>
      <w:r w:rsidRPr="00AA4B53">
        <w:rPr>
          <w:rFonts w:eastAsiaTheme="minorEastAsia"/>
          <w:i/>
          <w:iCs/>
          <w:lang w:val="en-US" w:eastAsia="zh-CN"/>
        </w:rPr>
        <w:t>dl-</w:t>
      </w:r>
      <w:proofErr w:type="spellStart"/>
      <w:r w:rsidRPr="00AA4B53">
        <w:rPr>
          <w:rFonts w:eastAsiaTheme="minorEastAsia"/>
          <w:i/>
          <w:iCs/>
          <w:lang w:val="en-US" w:eastAsia="zh-CN"/>
        </w:rPr>
        <w:t>DataToUL</w:t>
      </w:r>
      <w:proofErr w:type="spellEnd"/>
      <w:r w:rsidRPr="00AA4B53">
        <w:rPr>
          <w:rFonts w:eastAsiaTheme="minorEastAsia"/>
          <w:i/>
          <w:iCs/>
          <w:lang w:val="en-US" w:eastAsia="zh-CN"/>
        </w:rPr>
        <w:t>-ACK</w:t>
      </w:r>
      <w:r>
        <w:rPr>
          <w:rFonts w:eastAsiaTheme="minorEastAsia"/>
          <w:lang w:val="en-US" w:eastAsia="zh-CN"/>
        </w:rPr>
        <w:t xml:space="preserve"> in RRC signaling, and in this particular case we don’t believe network will indicate UE to use such long HARQ feedback delay for this BWP switching. Moreover, we think delay-wise </w:t>
      </w:r>
      <w:r w:rsidR="00A105B6">
        <w:rPr>
          <w:rFonts w:eastAsiaTheme="minorEastAsia"/>
          <w:lang w:val="en-US" w:eastAsia="zh-CN"/>
        </w:rPr>
        <w:t>the current delay equation shall not be changed</w:t>
      </w:r>
      <w:r>
        <w:rPr>
          <w:rFonts w:eastAsiaTheme="minorEastAsia"/>
          <w:lang w:val="en-US" w:eastAsia="zh-CN"/>
        </w:rPr>
        <w:t xml:space="preserve">, but UE behavior-wise we need to make sure this HARQ feedback will not be interrupted or dropped, </w:t>
      </w:r>
      <w:r w:rsidR="00AA4B53">
        <w:rPr>
          <w:rFonts w:eastAsiaTheme="minorEastAsia"/>
          <w:lang w:val="en-US" w:eastAsia="zh-CN"/>
        </w:rPr>
        <w:t xml:space="preserve">and </w:t>
      </w:r>
      <w:r>
        <w:rPr>
          <w:rFonts w:eastAsiaTheme="minorEastAsia"/>
          <w:lang w:val="en-US" w:eastAsia="zh-CN"/>
        </w:rPr>
        <w:t xml:space="preserve">this is like that we guaranteed HARQ not interrupted in </w:t>
      </w:r>
      <w:proofErr w:type="spellStart"/>
      <w:r>
        <w:rPr>
          <w:rFonts w:eastAsiaTheme="minorEastAsia"/>
          <w:lang w:val="en-US" w:eastAsia="zh-CN"/>
        </w:rPr>
        <w:t>SCell</w:t>
      </w:r>
      <w:proofErr w:type="spellEnd"/>
      <w:r>
        <w:rPr>
          <w:rFonts w:eastAsiaTheme="minorEastAsia"/>
          <w:lang w:val="en-US" w:eastAsia="zh-CN"/>
        </w:rPr>
        <w:t xml:space="preserve"> activation.</w:t>
      </w:r>
    </w:p>
    <w:p w14:paraId="0CCF89E4" w14:textId="6A8D6EB0" w:rsidR="00A105B6" w:rsidRDefault="00244CF8" w:rsidP="00A105B6">
      <w:pPr>
        <w:jc w:val="both"/>
        <w:rPr>
          <w:b/>
          <w:bCs/>
          <w:i/>
          <w:iCs/>
          <w:lang w:eastAsia="x-none"/>
        </w:rPr>
      </w:pPr>
      <w:r w:rsidRPr="000952F7">
        <w:rPr>
          <w:b/>
          <w:bCs/>
          <w:i/>
          <w:iCs/>
          <w:lang w:eastAsia="x-none"/>
        </w:rPr>
        <w:t>Propos</w:t>
      </w:r>
      <w:r w:rsidR="00447AC0">
        <w:rPr>
          <w:b/>
          <w:bCs/>
          <w:i/>
          <w:iCs/>
          <w:lang w:eastAsia="x-none"/>
        </w:rPr>
        <w:t>al</w:t>
      </w:r>
      <w:r w:rsidRPr="000952F7">
        <w:rPr>
          <w:b/>
          <w:bCs/>
          <w:i/>
          <w:iCs/>
          <w:lang w:eastAsia="x-none"/>
        </w:rPr>
        <w:t xml:space="preserve"> </w:t>
      </w:r>
      <w:r w:rsidR="000F7F76">
        <w:rPr>
          <w:b/>
          <w:bCs/>
          <w:i/>
          <w:iCs/>
          <w:lang w:eastAsia="x-none"/>
        </w:rPr>
        <w:t>1</w:t>
      </w:r>
      <w:r w:rsidRPr="000952F7">
        <w:rPr>
          <w:b/>
          <w:bCs/>
          <w:i/>
          <w:iCs/>
          <w:lang w:eastAsia="x-none"/>
        </w:rPr>
        <w:t xml:space="preserve">: Revise the </w:t>
      </w:r>
      <w:r>
        <w:rPr>
          <w:b/>
          <w:bCs/>
          <w:i/>
          <w:iCs/>
          <w:lang w:eastAsia="x-none"/>
        </w:rPr>
        <w:t xml:space="preserve">UE behaviour in </w:t>
      </w:r>
      <w:r w:rsidRPr="000952F7">
        <w:rPr>
          <w:b/>
          <w:bCs/>
          <w:i/>
          <w:iCs/>
          <w:lang w:eastAsia="x-none"/>
        </w:rPr>
        <w:t xml:space="preserve">current </w:t>
      </w:r>
      <w:r>
        <w:rPr>
          <w:b/>
          <w:bCs/>
          <w:i/>
          <w:iCs/>
          <w:lang w:eastAsia="x-none"/>
        </w:rPr>
        <w:t>RRC</w:t>
      </w:r>
      <w:r w:rsidRPr="000952F7">
        <w:rPr>
          <w:b/>
          <w:bCs/>
          <w:i/>
          <w:iCs/>
          <w:lang w:eastAsia="x-none"/>
        </w:rPr>
        <w:t xml:space="preserve"> based BWP switching </w:t>
      </w:r>
      <w:r>
        <w:rPr>
          <w:b/>
          <w:bCs/>
          <w:i/>
          <w:iCs/>
          <w:lang w:eastAsia="x-none"/>
        </w:rPr>
        <w:t xml:space="preserve">requirement </w:t>
      </w:r>
      <w:r w:rsidRPr="000952F7">
        <w:rPr>
          <w:b/>
          <w:bCs/>
          <w:i/>
          <w:iCs/>
          <w:lang w:eastAsia="x-none"/>
        </w:rPr>
        <w:t>as:</w:t>
      </w:r>
    </w:p>
    <w:p w14:paraId="4E451860" w14:textId="77777777" w:rsidR="00447AC0" w:rsidRDefault="00A105B6" w:rsidP="00A105B6">
      <w:pPr>
        <w:jc w:val="both"/>
      </w:pPr>
      <w:r w:rsidRPr="00A105B6">
        <w:rPr>
          <w:b/>
          <w:bCs/>
          <w:i/>
          <w:iCs/>
          <w:color w:val="000000"/>
          <w:lang w:val="en-US" w:eastAsia="zh-CN"/>
        </w:rPr>
        <w:t>UE is not required to transmit UL signals or receive DL signals from slot n+T</w:t>
      </w:r>
      <w:r w:rsidRPr="00A105B6">
        <w:rPr>
          <w:b/>
          <w:bCs/>
          <w:i/>
          <w:iCs/>
          <w:color w:val="000000"/>
          <w:vertAlign w:val="subscript"/>
          <w:lang w:val="en-US" w:eastAsia="zh-CN"/>
        </w:rPr>
        <w:t>HARQ</w:t>
      </w:r>
      <w:r w:rsidRPr="00A105B6">
        <w:rPr>
          <w:b/>
          <w:bCs/>
          <w:i/>
          <w:iCs/>
          <w:color w:val="000000"/>
          <w:lang w:val="en-US" w:eastAsia="zh-CN"/>
        </w:rPr>
        <w:t>+1 until the end of switching delay</w:t>
      </w:r>
      <w:r w:rsidR="00447AC0" w:rsidRPr="00447AC0">
        <w:t xml:space="preserve"> </w:t>
      </w:r>
      <w:r w:rsidR="00447AC0" w:rsidRPr="00447AC0">
        <w:rPr>
          <w:b/>
          <w:bCs/>
          <w:i/>
          <w:iCs/>
          <w:color w:val="000000"/>
          <w:lang w:val="en-US" w:eastAsia="zh-CN"/>
        </w:rPr>
        <w:t>when T</w:t>
      </w:r>
      <w:r w:rsidR="00447AC0" w:rsidRPr="00447AC0">
        <w:rPr>
          <w:b/>
          <w:bCs/>
          <w:i/>
          <w:iCs/>
          <w:color w:val="000000"/>
          <w:vertAlign w:val="subscript"/>
          <w:lang w:val="en-US" w:eastAsia="zh-CN"/>
        </w:rPr>
        <w:t>HARQ</w:t>
      </w:r>
      <w:r w:rsidR="00447AC0" w:rsidRPr="00447AC0">
        <w:rPr>
          <w:b/>
          <w:bCs/>
          <w:i/>
          <w:iCs/>
          <w:color w:val="000000"/>
          <w:lang w:val="en-US" w:eastAsia="zh-CN"/>
        </w:rPr>
        <w:t xml:space="preserve"> </w:t>
      </w:r>
      <w:r w:rsidR="00447AC0">
        <w:rPr>
          <w:b/>
          <w:bCs/>
          <w:i/>
          <w:iCs/>
          <w:color w:val="000000"/>
          <w:lang w:val="en-US" w:eastAsia="zh-CN"/>
        </w:rPr>
        <w:t xml:space="preserve">≤ </w:t>
      </w:r>
      <w:proofErr w:type="spellStart"/>
      <w:r w:rsidR="00447AC0" w:rsidRPr="00447AC0">
        <w:rPr>
          <w:b/>
          <w:bCs/>
          <w:i/>
          <w:iCs/>
          <w:color w:val="000000"/>
          <w:lang w:val="en-US" w:eastAsia="zh-CN"/>
        </w:rPr>
        <w:t>T</w:t>
      </w:r>
      <w:r w:rsidR="00447AC0" w:rsidRPr="00447AC0">
        <w:rPr>
          <w:b/>
          <w:bCs/>
          <w:i/>
          <w:iCs/>
          <w:color w:val="000000"/>
          <w:vertAlign w:val="subscript"/>
          <w:lang w:val="en-US" w:eastAsia="zh-CN"/>
        </w:rPr>
        <w:t>RRCProcessingDelay</w:t>
      </w:r>
      <w:proofErr w:type="spellEnd"/>
      <w:r w:rsidRPr="00A105B6">
        <w:rPr>
          <w:b/>
          <w:bCs/>
          <w:i/>
          <w:iCs/>
          <w:color w:val="000000"/>
          <w:lang w:val="en-US" w:eastAsia="zh-CN"/>
        </w:rPr>
        <w:t>. Where T</w:t>
      </w:r>
      <w:r w:rsidRPr="00A105B6">
        <w:rPr>
          <w:b/>
          <w:bCs/>
          <w:i/>
          <w:iCs/>
          <w:color w:val="000000"/>
          <w:vertAlign w:val="subscript"/>
          <w:lang w:val="en-US" w:eastAsia="zh-CN"/>
        </w:rPr>
        <w:t>HARQ</w:t>
      </w:r>
      <w:r w:rsidRPr="00A105B6">
        <w:rPr>
          <w:b/>
          <w:bCs/>
          <w:i/>
          <w:iCs/>
          <w:color w:val="000000"/>
          <w:lang w:val="en-US" w:eastAsia="zh-CN"/>
        </w:rPr>
        <w:t xml:space="preserve"> is the timing between DL data transmission and acknowledgement as specified in TS 38.213 [3].</w:t>
      </w:r>
      <w:r w:rsidR="00447AC0" w:rsidRPr="00447AC0">
        <w:t xml:space="preserve"> </w:t>
      </w:r>
    </w:p>
    <w:p w14:paraId="26A8E8CA" w14:textId="5B8057F2" w:rsidR="00A105B6" w:rsidRPr="00447AC0" w:rsidRDefault="00447AC0" w:rsidP="00A105B6">
      <w:pPr>
        <w:jc w:val="both"/>
        <w:rPr>
          <w:b/>
          <w:bCs/>
          <w:i/>
          <w:iCs/>
          <w:lang w:val="en-US" w:eastAsia="x-none"/>
        </w:rPr>
      </w:pPr>
      <w:r w:rsidRPr="00447AC0">
        <w:rPr>
          <w:b/>
          <w:bCs/>
          <w:i/>
          <w:iCs/>
          <w:color w:val="000000"/>
          <w:lang w:val="en-US" w:eastAsia="zh-CN"/>
        </w:rPr>
        <w:t>When T</w:t>
      </w:r>
      <w:r w:rsidRPr="00447AC0">
        <w:rPr>
          <w:b/>
          <w:bCs/>
          <w:i/>
          <w:iCs/>
          <w:color w:val="000000"/>
          <w:vertAlign w:val="subscript"/>
          <w:lang w:val="en-US" w:eastAsia="zh-CN"/>
        </w:rPr>
        <w:t>HARQ</w:t>
      </w:r>
      <w:r w:rsidRPr="00447AC0">
        <w:rPr>
          <w:b/>
          <w:bCs/>
          <w:i/>
          <w:iCs/>
          <w:color w:val="000000"/>
          <w:lang w:val="en-US" w:eastAsia="zh-CN"/>
        </w:rPr>
        <w:t xml:space="preserve"> &gt;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447AC0">
        <w:rPr>
          <w:b/>
          <w:bCs/>
          <w:i/>
          <w:iCs/>
          <w:color w:val="000000"/>
          <w:lang w:val="en-US" w:eastAsia="zh-CN"/>
        </w:rPr>
        <w:t xml:space="preserve">, </w:t>
      </w:r>
      <w:r>
        <w:rPr>
          <w:b/>
          <w:bCs/>
          <w:i/>
          <w:iCs/>
          <w:color w:val="000000"/>
          <w:lang w:val="en-US" w:eastAsia="zh-CN"/>
        </w:rPr>
        <w:t>the above</w:t>
      </w:r>
      <w:r w:rsidRPr="00447AC0">
        <w:rPr>
          <w:b/>
          <w:bCs/>
          <w:i/>
          <w:iCs/>
          <w:color w:val="000000"/>
          <w:lang w:val="en-US" w:eastAsia="zh-CN"/>
        </w:rPr>
        <w:t xml:space="preserve"> BWP switch requirements are not applicable.</w:t>
      </w:r>
    </w:p>
    <w:p w14:paraId="42A12D3C" w14:textId="6E6D8561" w:rsidR="00244CF8" w:rsidRDefault="00244CF8" w:rsidP="00244CF8">
      <w:pPr>
        <w:pStyle w:val="Heading1"/>
        <w:numPr>
          <w:ilvl w:val="0"/>
          <w:numId w:val="10"/>
        </w:numPr>
        <w:pBdr>
          <w:top w:val="single" w:sz="12" w:space="2" w:color="auto"/>
        </w:pBdr>
        <w:tabs>
          <w:tab w:val="num" w:pos="45"/>
        </w:tabs>
        <w:jc w:val="both"/>
        <w:rPr>
          <w:sz w:val="32"/>
        </w:rPr>
      </w:pPr>
      <w:r>
        <w:rPr>
          <w:sz w:val="32"/>
        </w:rPr>
        <w:lastRenderedPageBreak/>
        <w:t xml:space="preserve">Potential issue on R16 UE specific CBW </w:t>
      </w:r>
      <w:r w:rsidR="00D151AD">
        <w:rPr>
          <w:sz w:val="32"/>
        </w:rPr>
        <w:t>change</w:t>
      </w:r>
    </w:p>
    <w:p w14:paraId="7C7204DF" w14:textId="5437F2FB" w:rsidR="00244CF8" w:rsidRDefault="00A105B6" w:rsidP="00244CF8">
      <w:pPr>
        <w:rPr>
          <w:lang w:eastAsia="zh-CN"/>
        </w:rPr>
      </w:pPr>
      <w:r>
        <w:rPr>
          <w:lang w:eastAsia="zh-CN"/>
        </w:rPr>
        <w:t>T</w:t>
      </w:r>
      <w:r w:rsidR="00244CF8">
        <w:rPr>
          <w:lang w:eastAsia="zh-CN"/>
        </w:rPr>
        <w:t>he R16 UE specific CBW switching also has similar issue as RRC based BWP switching, so the UE behaviour needs to be revised as below</w:t>
      </w:r>
      <w:r w:rsidR="009C4670">
        <w:rPr>
          <w:lang w:eastAsia="zh-CN"/>
        </w:rPr>
        <w:t xml:space="preserve"> [1]</w:t>
      </w:r>
      <w:r w:rsidR="00244CF8">
        <w:rPr>
          <w:lang w:eastAsia="zh-CN"/>
        </w:rPr>
        <w:t>,</w:t>
      </w:r>
    </w:p>
    <w:tbl>
      <w:tblPr>
        <w:tblStyle w:val="TableGrid"/>
        <w:tblW w:w="0" w:type="auto"/>
        <w:tblLook w:val="04A0" w:firstRow="1" w:lastRow="0" w:firstColumn="1" w:lastColumn="0" w:noHBand="0" w:noVBand="1"/>
      </w:tblPr>
      <w:tblGrid>
        <w:gridCol w:w="9629"/>
      </w:tblGrid>
      <w:tr w:rsidR="00244CF8" w14:paraId="14A8DA25" w14:textId="77777777" w:rsidTr="00244CF8">
        <w:tc>
          <w:tcPr>
            <w:tcW w:w="9629" w:type="dxa"/>
          </w:tcPr>
          <w:p w14:paraId="069E96DD" w14:textId="77777777" w:rsidR="00A105B6" w:rsidRPr="009C5807" w:rsidRDefault="00A105B6" w:rsidP="00A105B6">
            <w:pPr>
              <w:pStyle w:val="Heading3"/>
              <w:outlineLvl w:val="2"/>
              <w:rPr>
                <w:lang w:eastAsia="ko-KR"/>
              </w:rPr>
            </w:pPr>
            <w:r w:rsidRPr="009C5807">
              <w:rPr>
                <w:lang w:eastAsia="ko-KR"/>
              </w:rPr>
              <w:t>8.13.1</w:t>
            </w:r>
            <w:r w:rsidRPr="009C5807">
              <w:rPr>
                <w:lang w:eastAsia="ko-KR"/>
              </w:rPr>
              <w:tab/>
              <w:t>Introduction</w:t>
            </w:r>
          </w:p>
          <w:p w14:paraId="0D0E3F48" w14:textId="77777777" w:rsidR="00A105B6" w:rsidRPr="009C5807" w:rsidRDefault="00A105B6" w:rsidP="00A105B6">
            <w:pPr>
              <w:rPr>
                <w:lang w:eastAsia="zh-CN"/>
              </w:rPr>
            </w:pPr>
            <w:r w:rsidRPr="009C5807">
              <w:rPr>
                <w:lang w:eastAsia="zh-CN"/>
              </w:rPr>
              <w:t xml:space="preserve">The requirements in this clause apply for a UE receives reconfiguration of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to change channel bandwidth.</w:t>
            </w:r>
          </w:p>
          <w:p w14:paraId="769E59F6" w14:textId="77777777" w:rsidR="00A105B6" w:rsidRPr="009C5807" w:rsidRDefault="00A105B6" w:rsidP="00A105B6">
            <w:pPr>
              <w:pStyle w:val="Heading3"/>
              <w:outlineLvl w:val="2"/>
              <w:rPr>
                <w:lang w:eastAsia="ko-KR"/>
              </w:rPr>
            </w:pPr>
            <w:r w:rsidRPr="009C5807">
              <w:rPr>
                <w:lang w:eastAsia="ko-KR"/>
              </w:rPr>
              <w:t>8.13.2</w:t>
            </w:r>
            <w:r w:rsidRPr="009C5807">
              <w:rPr>
                <w:lang w:eastAsia="ko-KR"/>
              </w:rPr>
              <w:tab/>
              <w:t>UE-specific CBW change delay</w:t>
            </w:r>
          </w:p>
          <w:p w14:paraId="33EE2409" w14:textId="237FB246" w:rsidR="00A105B6" w:rsidRPr="009C5807" w:rsidRDefault="00A105B6" w:rsidP="00A105B6">
            <w:pPr>
              <w:rPr>
                <w:lang w:val="en-US" w:eastAsia="zh-CN"/>
              </w:rPr>
            </w:pPr>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w:t>
            </w:r>
            <w:ins w:id="2" w:author="Jerry Cui" w:date="2020-08-05T23:28:00Z">
              <w:r w:rsidR="00D921E5">
                <w:rPr>
                  <w:color w:val="000000" w:themeColor="text1"/>
                  <w:lang w:val="en-US" w:eastAsia="zh-CN"/>
                </w:rPr>
                <w:t>,</w:t>
              </w:r>
              <w:r w:rsidR="00D921E5" w:rsidRPr="00447AC0">
                <w:rPr>
                  <w:b/>
                  <w:bCs/>
                  <w:i/>
                  <w:iCs/>
                  <w:color w:val="000000"/>
                  <w:lang w:val="en-US" w:eastAsia="zh-CN"/>
                </w:rPr>
                <w:t xml:space="preserve"> </w:t>
              </w:r>
              <w:r w:rsidR="00D921E5" w:rsidRPr="00D921E5">
                <w:rPr>
                  <w:color w:val="000000"/>
                  <w:lang w:val="en-US" w:eastAsia="zh-CN"/>
                </w:rPr>
                <w:t>when T</w:t>
              </w:r>
              <w:r w:rsidR="00D921E5" w:rsidRPr="00D921E5">
                <w:rPr>
                  <w:color w:val="000000"/>
                  <w:vertAlign w:val="subscript"/>
                  <w:lang w:val="en-US" w:eastAsia="zh-CN"/>
                </w:rPr>
                <w:t>HARQ</w:t>
              </w:r>
              <w:r w:rsidR="00D921E5" w:rsidRPr="00D921E5">
                <w:rPr>
                  <w:color w:val="000000"/>
                  <w:lang w:val="en-US" w:eastAsia="zh-CN"/>
                </w:rPr>
                <w:t xml:space="preserve"> ≤ </w:t>
              </w:r>
              <w:proofErr w:type="spellStart"/>
              <w:r w:rsidR="00D921E5" w:rsidRPr="00D921E5">
                <w:rPr>
                  <w:color w:val="000000"/>
                  <w:lang w:val="en-US" w:eastAsia="zh-CN"/>
                </w:rPr>
                <w:t>T</w:t>
              </w:r>
              <w:r w:rsidR="00D921E5" w:rsidRPr="00D921E5">
                <w:rPr>
                  <w:color w:val="000000"/>
                  <w:vertAlign w:val="subscript"/>
                  <w:lang w:val="en-US" w:eastAsia="zh-CN"/>
                </w:rPr>
                <w:t>RRCProcessingDelay</w:t>
              </w:r>
            </w:ins>
            <w:proofErr w:type="spellEnd"/>
            <w:r w:rsidRPr="009C5807">
              <w:rPr>
                <w:color w:val="000000" w:themeColor="text1"/>
                <w:lang w:val="en-US" w:eastAsia="zh-CN"/>
              </w:rPr>
              <w:t xml:space="preserve">, where </w:t>
            </w:r>
          </w:p>
          <w:p w14:paraId="51E935E0" w14:textId="77777777" w:rsidR="00A105B6" w:rsidRPr="009C5807" w:rsidRDefault="00A105B6" w:rsidP="00A105B6">
            <w:pPr>
              <w:pStyle w:val="B1"/>
              <w:rPr>
                <w:lang w:val="en-US" w:eastAsia="zh-CN"/>
              </w:rPr>
            </w:pPr>
            <w:r>
              <w:rPr>
                <w:lang w:val="en-US" w:eastAsia="zh-CN"/>
              </w:rPr>
              <w:tab/>
            </w:r>
            <w:r w:rsidRPr="009C5807">
              <w:rPr>
                <w:lang w:val="en-US" w:eastAsia="zh-CN"/>
              </w:rPr>
              <w:t xml:space="preserve">DL slot n is the last slot containing the RRC command, and </w:t>
            </w:r>
          </w:p>
          <w:p w14:paraId="7AC4AC96" w14:textId="77777777" w:rsidR="00A105B6" w:rsidRPr="009C5807" w:rsidRDefault="00A105B6" w:rsidP="00A105B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millisecond as defined in clause 12 in TS 38.331 [2], </w:t>
            </w:r>
            <w:proofErr w:type="gramStart"/>
            <w:r w:rsidRPr="009C5807">
              <w:rPr>
                <w:lang w:val="en-US" w:eastAsia="zh-CN"/>
              </w:rPr>
              <w:t>and</w:t>
            </w:r>
            <w:proofErr w:type="gramEnd"/>
          </w:p>
          <w:p w14:paraId="661DEB01" w14:textId="77777777" w:rsidR="00A105B6" w:rsidRPr="009C5807" w:rsidRDefault="00A105B6" w:rsidP="00A105B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w:t>
            </w:r>
            <w:proofErr w:type="gramStart"/>
            <w:r w:rsidRPr="009C5807">
              <w:rPr>
                <w:lang w:val="en-US" w:eastAsia="zh-CN"/>
              </w:rPr>
              <w:t>change.</w:t>
            </w:r>
            <w:proofErr w:type="gramEnd"/>
          </w:p>
          <w:p w14:paraId="12982C84" w14:textId="77777777" w:rsidR="00244CF8" w:rsidRPr="00D921E5" w:rsidRDefault="00A105B6" w:rsidP="00D151AD">
            <w:pPr>
              <w:jc w:val="both"/>
              <w:rPr>
                <w:ins w:id="3" w:author="Jerry Cui" w:date="2020-08-05T23:28:00Z"/>
                <w:color w:val="000000"/>
                <w:lang w:val="en-US" w:eastAsia="zh-CN"/>
              </w:rPr>
            </w:pPr>
            <w:ins w:id="4" w:author="Jerry Cui" w:date="2020-07-31T23:07:00Z">
              <w:r w:rsidRPr="00D921E5">
                <w:rPr>
                  <w:color w:val="000000"/>
                  <w:lang w:val="en-US" w:eastAsia="zh-CN"/>
                </w:rPr>
                <w:t>UE is not required to transmit UL signals or receive DL signals from slot n+T</w:t>
              </w:r>
              <w:r w:rsidRPr="00D921E5">
                <w:rPr>
                  <w:color w:val="000000"/>
                  <w:vertAlign w:val="subscript"/>
                  <w:lang w:val="en-US" w:eastAsia="zh-CN"/>
                </w:rPr>
                <w:t>HARQ</w:t>
              </w:r>
              <w:r w:rsidRPr="00D921E5">
                <w:rPr>
                  <w:color w:val="000000"/>
                  <w:lang w:val="en-US" w:eastAsia="zh-CN"/>
                </w:rPr>
                <w:t xml:space="preserve">+1 until the end of </w:t>
              </w:r>
            </w:ins>
            <w:ins w:id="5" w:author="Jerry Cui" w:date="2020-07-31T23:08:00Z">
              <w:r w:rsidRPr="00D921E5">
                <w:rPr>
                  <w:color w:val="000000"/>
                  <w:lang w:val="en-US" w:eastAsia="zh-CN"/>
                </w:rPr>
                <w:t xml:space="preserve">this UE-specific </w:t>
              </w:r>
            </w:ins>
            <w:ins w:id="6" w:author="Jerry Cui" w:date="2020-07-31T23:07:00Z">
              <w:r w:rsidRPr="00D921E5">
                <w:rPr>
                  <w:lang w:eastAsia="ko-KR"/>
                </w:rPr>
                <w:t>CBW change delay</w:t>
              </w:r>
              <w:r w:rsidRPr="00D921E5">
                <w:rPr>
                  <w:color w:val="000000"/>
                  <w:lang w:val="en-US" w:eastAsia="zh-CN"/>
                </w:rPr>
                <w:t>. Where T</w:t>
              </w:r>
              <w:r w:rsidRPr="00D921E5">
                <w:rPr>
                  <w:color w:val="000000"/>
                  <w:vertAlign w:val="subscript"/>
                  <w:lang w:val="en-US" w:eastAsia="zh-CN"/>
                </w:rPr>
                <w:t>HARQ</w:t>
              </w:r>
              <w:r w:rsidRPr="00D921E5">
                <w:rPr>
                  <w:color w:val="000000"/>
                  <w:lang w:val="en-US" w:eastAsia="zh-CN"/>
                </w:rPr>
                <w:t xml:space="preserve"> is the timing between DL data transmission and acknowledgement as specified in TS 38.213 [3].</w:t>
              </w:r>
            </w:ins>
          </w:p>
          <w:p w14:paraId="435AFD01" w14:textId="0FABB783" w:rsidR="00D921E5" w:rsidRPr="00D921E5" w:rsidRDefault="00D921E5" w:rsidP="00D151AD">
            <w:pPr>
              <w:jc w:val="both"/>
              <w:rPr>
                <w:lang w:val="en-US" w:eastAsia="x-none"/>
              </w:rPr>
            </w:pPr>
            <w:ins w:id="7" w:author="Jerry Cui" w:date="2020-08-05T23:28:00Z">
              <w:r w:rsidRPr="00D921E5">
                <w:rPr>
                  <w:color w:val="000000"/>
                  <w:lang w:val="en-US" w:eastAsia="zh-CN"/>
                </w:rPr>
                <w:t>When T</w:t>
              </w:r>
              <w:r w:rsidRPr="00D921E5">
                <w:rPr>
                  <w:color w:val="000000"/>
                  <w:vertAlign w:val="subscript"/>
                  <w:lang w:val="en-US" w:eastAsia="zh-CN"/>
                </w:rPr>
                <w:t>HARQ</w:t>
              </w:r>
              <w:r w:rsidRPr="00D921E5">
                <w:rPr>
                  <w:color w:val="000000"/>
                  <w:lang w:val="en-US" w:eastAsia="zh-CN"/>
                </w:rPr>
                <w:t xml:space="preserve"> &gt; </w:t>
              </w:r>
              <w:proofErr w:type="spellStart"/>
              <w:r w:rsidRPr="00D921E5">
                <w:rPr>
                  <w:color w:val="000000"/>
                  <w:lang w:val="en-US" w:eastAsia="zh-CN"/>
                </w:rPr>
                <w:t>T</w:t>
              </w:r>
              <w:r w:rsidRPr="00D921E5">
                <w:rPr>
                  <w:color w:val="000000"/>
                  <w:vertAlign w:val="subscript"/>
                  <w:lang w:val="en-US" w:eastAsia="zh-CN"/>
                </w:rPr>
                <w:t>RRCProcessingDelay</w:t>
              </w:r>
              <w:proofErr w:type="spellEnd"/>
              <w:r w:rsidRPr="00D921E5">
                <w:rPr>
                  <w:color w:val="000000"/>
                  <w:lang w:val="en-US" w:eastAsia="zh-CN"/>
                </w:rPr>
                <w:t xml:space="preserve">, the above </w:t>
              </w:r>
            </w:ins>
            <w:ins w:id="8" w:author="Jerry Cui" w:date="2020-08-05T23:30:00Z">
              <w:r>
                <w:rPr>
                  <w:color w:val="000000"/>
                  <w:lang w:val="en-US" w:eastAsia="zh-CN"/>
                </w:rPr>
                <w:t>UE-specific CBW change</w:t>
              </w:r>
            </w:ins>
            <w:ins w:id="9" w:author="Jerry Cui" w:date="2020-08-05T23:28:00Z">
              <w:r w:rsidRPr="00D921E5">
                <w:rPr>
                  <w:color w:val="000000"/>
                  <w:lang w:val="en-US" w:eastAsia="zh-CN"/>
                </w:rPr>
                <w:t xml:space="preserve"> requirements are not applicable.</w:t>
              </w:r>
            </w:ins>
          </w:p>
        </w:tc>
      </w:tr>
    </w:tbl>
    <w:p w14:paraId="2FC60FFC" w14:textId="7962A863" w:rsidR="00244CF8" w:rsidRDefault="00244CF8" w:rsidP="00244CF8">
      <w:pPr>
        <w:rPr>
          <w:ins w:id="10" w:author="Jerry Cui" w:date="2020-05-03T20:39:00Z"/>
          <w:lang w:eastAsia="zh-CN"/>
        </w:rPr>
      </w:pPr>
    </w:p>
    <w:p w14:paraId="5AC5245E" w14:textId="0AE253F2" w:rsidR="00A105B6" w:rsidRDefault="00D151AD" w:rsidP="00A105B6">
      <w:pPr>
        <w:jc w:val="both"/>
        <w:rPr>
          <w:b/>
          <w:bCs/>
          <w:i/>
          <w:iCs/>
          <w:lang w:eastAsia="x-none"/>
        </w:rPr>
      </w:pPr>
      <w:r w:rsidRPr="00D151AD">
        <w:rPr>
          <w:b/>
          <w:bCs/>
          <w:i/>
          <w:iCs/>
        </w:rPr>
        <w:t xml:space="preserve">Proposal </w:t>
      </w:r>
      <w:r w:rsidR="000F7F76">
        <w:rPr>
          <w:b/>
          <w:bCs/>
          <w:i/>
          <w:iCs/>
        </w:rPr>
        <w:t>2</w:t>
      </w:r>
      <w:r w:rsidRPr="00D151AD">
        <w:rPr>
          <w:b/>
          <w:bCs/>
          <w:i/>
          <w:iCs/>
        </w:rPr>
        <w:t>:</w:t>
      </w:r>
      <w:r w:rsidR="000F7F76">
        <w:rPr>
          <w:b/>
          <w:bCs/>
          <w:i/>
          <w:iCs/>
        </w:rPr>
        <w:t xml:space="preserve"> </w:t>
      </w:r>
      <w:r w:rsidR="00A105B6" w:rsidRPr="000952F7">
        <w:rPr>
          <w:b/>
          <w:bCs/>
          <w:i/>
          <w:iCs/>
          <w:lang w:eastAsia="x-none"/>
        </w:rPr>
        <w:t xml:space="preserve">Revise the </w:t>
      </w:r>
      <w:r w:rsidR="00A105B6">
        <w:rPr>
          <w:b/>
          <w:bCs/>
          <w:i/>
          <w:iCs/>
          <w:lang w:eastAsia="x-none"/>
        </w:rPr>
        <w:t xml:space="preserve">UE behaviour in </w:t>
      </w:r>
      <w:r w:rsidR="00A105B6" w:rsidRPr="000952F7">
        <w:rPr>
          <w:b/>
          <w:bCs/>
          <w:i/>
          <w:iCs/>
          <w:lang w:eastAsia="x-none"/>
        </w:rPr>
        <w:t xml:space="preserve">current </w:t>
      </w:r>
      <w:r w:rsidR="00A105B6">
        <w:rPr>
          <w:b/>
          <w:bCs/>
          <w:i/>
          <w:iCs/>
          <w:lang w:eastAsia="x-none"/>
        </w:rPr>
        <w:t>UE-specific CBW change delay</w:t>
      </w:r>
      <w:r w:rsidR="00A105B6" w:rsidRPr="000952F7">
        <w:rPr>
          <w:b/>
          <w:bCs/>
          <w:i/>
          <w:iCs/>
          <w:lang w:eastAsia="x-none"/>
        </w:rPr>
        <w:t xml:space="preserve"> </w:t>
      </w:r>
      <w:r w:rsidR="00A105B6">
        <w:rPr>
          <w:b/>
          <w:bCs/>
          <w:i/>
          <w:iCs/>
          <w:lang w:eastAsia="x-none"/>
        </w:rPr>
        <w:t xml:space="preserve">requirement </w:t>
      </w:r>
      <w:r w:rsidR="00A105B6" w:rsidRPr="000952F7">
        <w:rPr>
          <w:b/>
          <w:bCs/>
          <w:i/>
          <w:iCs/>
          <w:lang w:eastAsia="x-none"/>
        </w:rPr>
        <w:t>as:</w:t>
      </w:r>
    </w:p>
    <w:p w14:paraId="5811008A" w14:textId="4BDFF1BD" w:rsidR="00A105B6" w:rsidRDefault="00A105B6" w:rsidP="00A105B6">
      <w:pPr>
        <w:jc w:val="both"/>
        <w:rPr>
          <w:b/>
          <w:bCs/>
          <w:i/>
          <w:iCs/>
          <w:color w:val="000000"/>
          <w:lang w:val="en-US" w:eastAsia="zh-CN"/>
        </w:rPr>
      </w:pPr>
      <w:r w:rsidRPr="00A105B6">
        <w:rPr>
          <w:b/>
          <w:bCs/>
          <w:i/>
          <w:iCs/>
          <w:color w:val="000000"/>
          <w:lang w:val="en-US" w:eastAsia="zh-CN"/>
        </w:rPr>
        <w:t>UE is not required to transmit UL signals or receive DL signals from slot n+T</w:t>
      </w:r>
      <w:r w:rsidRPr="00A105B6">
        <w:rPr>
          <w:b/>
          <w:bCs/>
          <w:i/>
          <w:iCs/>
          <w:color w:val="000000"/>
          <w:vertAlign w:val="subscript"/>
          <w:lang w:val="en-US" w:eastAsia="zh-CN"/>
        </w:rPr>
        <w:t>HARQ</w:t>
      </w:r>
      <w:r w:rsidRPr="00A105B6">
        <w:rPr>
          <w:b/>
          <w:bCs/>
          <w:i/>
          <w:iCs/>
          <w:color w:val="000000"/>
          <w:lang w:val="en-US" w:eastAsia="zh-CN"/>
        </w:rPr>
        <w:t xml:space="preserve">+1 until the end of </w:t>
      </w:r>
      <w:r>
        <w:rPr>
          <w:b/>
          <w:bCs/>
          <w:i/>
          <w:iCs/>
          <w:color w:val="000000"/>
          <w:lang w:val="en-US" w:eastAsia="zh-CN"/>
        </w:rPr>
        <w:t>this UE-specific CBW change delay</w:t>
      </w:r>
      <w:r w:rsidR="00D921E5" w:rsidRPr="00D921E5">
        <w:rPr>
          <w:b/>
          <w:bCs/>
          <w:i/>
          <w:iCs/>
          <w:color w:val="000000"/>
          <w:lang w:val="en-US" w:eastAsia="zh-CN"/>
        </w:rPr>
        <w:t xml:space="preserve"> </w:t>
      </w:r>
      <w:r w:rsidR="00D921E5" w:rsidRPr="00447AC0">
        <w:rPr>
          <w:b/>
          <w:bCs/>
          <w:i/>
          <w:iCs/>
          <w:color w:val="000000"/>
          <w:lang w:val="en-US" w:eastAsia="zh-CN"/>
        </w:rPr>
        <w:t>when T</w:t>
      </w:r>
      <w:r w:rsidR="00D921E5" w:rsidRPr="00447AC0">
        <w:rPr>
          <w:b/>
          <w:bCs/>
          <w:i/>
          <w:iCs/>
          <w:color w:val="000000"/>
          <w:vertAlign w:val="subscript"/>
          <w:lang w:val="en-US" w:eastAsia="zh-CN"/>
        </w:rPr>
        <w:t>HARQ</w:t>
      </w:r>
      <w:r w:rsidR="00D921E5" w:rsidRPr="00447AC0">
        <w:rPr>
          <w:b/>
          <w:bCs/>
          <w:i/>
          <w:iCs/>
          <w:color w:val="000000"/>
          <w:lang w:val="en-US" w:eastAsia="zh-CN"/>
        </w:rPr>
        <w:t xml:space="preserve"> </w:t>
      </w:r>
      <w:r w:rsidR="00D921E5">
        <w:rPr>
          <w:b/>
          <w:bCs/>
          <w:i/>
          <w:iCs/>
          <w:color w:val="000000"/>
          <w:lang w:val="en-US" w:eastAsia="zh-CN"/>
        </w:rPr>
        <w:t xml:space="preserve">≤ </w:t>
      </w:r>
      <w:proofErr w:type="spellStart"/>
      <w:r w:rsidR="00D921E5" w:rsidRPr="00447AC0">
        <w:rPr>
          <w:b/>
          <w:bCs/>
          <w:i/>
          <w:iCs/>
          <w:color w:val="000000"/>
          <w:lang w:val="en-US" w:eastAsia="zh-CN"/>
        </w:rPr>
        <w:t>T</w:t>
      </w:r>
      <w:r w:rsidR="00D921E5" w:rsidRPr="00447AC0">
        <w:rPr>
          <w:b/>
          <w:bCs/>
          <w:i/>
          <w:iCs/>
          <w:color w:val="000000"/>
          <w:vertAlign w:val="subscript"/>
          <w:lang w:val="en-US" w:eastAsia="zh-CN"/>
        </w:rPr>
        <w:t>RRCProcessingDelay</w:t>
      </w:r>
      <w:proofErr w:type="spellEnd"/>
      <w:r w:rsidRPr="00A105B6">
        <w:rPr>
          <w:b/>
          <w:bCs/>
          <w:i/>
          <w:iCs/>
          <w:color w:val="000000"/>
          <w:lang w:val="en-US" w:eastAsia="zh-CN"/>
        </w:rPr>
        <w:t>. Where T</w:t>
      </w:r>
      <w:r w:rsidRPr="00A105B6">
        <w:rPr>
          <w:b/>
          <w:bCs/>
          <w:i/>
          <w:iCs/>
          <w:color w:val="000000"/>
          <w:vertAlign w:val="subscript"/>
          <w:lang w:val="en-US" w:eastAsia="zh-CN"/>
        </w:rPr>
        <w:t>HARQ</w:t>
      </w:r>
      <w:r w:rsidRPr="00A105B6">
        <w:rPr>
          <w:b/>
          <w:bCs/>
          <w:i/>
          <w:iCs/>
          <w:color w:val="000000"/>
          <w:lang w:val="en-US" w:eastAsia="zh-CN"/>
        </w:rPr>
        <w:t xml:space="preserve"> is the timing between DL data transmission and acknowledgement as specified in TS 38.213 [3].</w:t>
      </w:r>
    </w:p>
    <w:p w14:paraId="6949C556" w14:textId="40936B6B" w:rsidR="00D921E5" w:rsidRPr="00D921E5" w:rsidRDefault="00D921E5" w:rsidP="00A105B6">
      <w:pPr>
        <w:jc w:val="both"/>
        <w:rPr>
          <w:b/>
          <w:bCs/>
          <w:i/>
          <w:iCs/>
          <w:lang w:val="en-US" w:eastAsia="x-none"/>
        </w:rPr>
      </w:pPr>
      <w:r w:rsidRPr="00447AC0">
        <w:rPr>
          <w:b/>
          <w:bCs/>
          <w:i/>
          <w:iCs/>
          <w:color w:val="000000"/>
          <w:lang w:val="en-US" w:eastAsia="zh-CN"/>
        </w:rPr>
        <w:t>When T</w:t>
      </w:r>
      <w:r w:rsidRPr="00447AC0">
        <w:rPr>
          <w:b/>
          <w:bCs/>
          <w:i/>
          <w:iCs/>
          <w:color w:val="000000"/>
          <w:vertAlign w:val="subscript"/>
          <w:lang w:val="en-US" w:eastAsia="zh-CN"/>
        </w:rPr>
        <w:t>HARQ</w:t>
      </w:r>
      <w:r w:rsidRPr="00447AC0">
        <w:rPr>
          <w:b/>
          <w:bCs/>
          <w:i/>
          <w:iCs/>
          <w:color w:val="000000"/>
          <w:lang w:val="en-US" w:eastAsia="zh-CN"/>
        </w:rPr>
        <w:t xml:space="preserve"> &gt;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447AC0">
        <w:rPr>
          <w:b/>
          <w:bCs/>
          <w:i/>
          <w:iCs/>
          <w:color w:val="000000"/>
          <w:lang w:val="en-US" w:eastAsia="zh-CN"/>
        </w:rPr>
        <w:t xml:space="preserve">, </w:t>
      </w:r>
      <w:r>
        <w:rPr>
          <w:b/>
          <w:bCs/>
          <w:i/>
          <w:iCs/>
          <w:color w:val="000000"/>
          <w:lang w:val="en-US" w:eastAsia="zh-CN"/>
        </w:rPr>
        <w:t>the above</w:t>
      </w:r>
      <w:r w:rsidRPr="00447AC0">
        <w:rPr>
          <w:b/>
          <w:bCs/>
          <w:i/>
          <w:iCs/>
          <w:color w:val="000000"/>
          <w:lang w:val="en-US" w:eastAsia="zh-CN"/>
        </w:rPr>
        <w:t xml:space="preserve"> </w:t>
      </w:r>
      <w:r>
        <w:rPr>
          <w:b/>
          <w:bCs/>
          <w:i/>
          <w:iCs/>
          <w:color w:val="000000"/>
          <w:lang w:val="en-US" w:eastAsia="zh-CN"/>
        </w:rPr>
        <w:t>UE-specific CBW</w:t>
      </w:r>
      <w:r w:rsidRPr="00447AC0">
        <w:rPr>
          <w:b/>
          <w:bCs/>
          <w:i/>
          <w:iCs/>
          <w:color w:val="000000"/>
          <w:lang w:val="en-US" w:eastAsia="zh-CN"/>
        </w:rPr>
        <w:t xml:space="preserve"> </w:t>
      </w:r>
      <w:r>
        <w:rPr>
          <w:b/>
          <w:bCs/>
          <w:i/>
          <w:iCs/>
          <w:lang w:eastAsia="x-none"/>
        </w:rPr>
        <w:t xml:space="preserve">change </w:t>
      </w:r>
      <w:r w:rsidRPr="00447AC0">
        <w:rPr>
          <w:b/>
          <w:bCs/>
          <w:i/>
          <w:iCs/>
          <w:color w:val="000000"/>
          <w:lang w:val="en-US" w:eastAsia="zh-CN"/>
        </w:rPr>
        <w:t>requirements are not applicable.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2FFE286" w14:textId="77777777" w:rsidR="00371098" w:rsidRPr="00371098" w:rsidRDefault="00371098" w:rsidP="00371098">
      <w:pPr>
        <w:jc w:val="both"/>
        <w:rPr>
          <w:lang w:val="en-US"/>
        </w:rPr>
      </w:pPr>
      <w:r w:rsidRPr="00371098">
        <w:rPr>
          <w:lang w:val="en-US"/>
        </w:rPr>
        <w:t>In this contribution, we discuss the potential issues for R15 BWP switching delay requirement and also extend to R16 UE specific CBW switch</w:t>
      </w:r>
      <w:r w:rsidRPr="00371098">
        <w:rPr>
          <w:rFonts w:hint="eastAsia"/>
          <w:lang w:val="en-US"/>
        </w:rPr>
        <w:t>.</w:t>
      </w:r>
    </w:p>
    <w:p w14:paraId="3905FE9B" w14:textId="77777777" w:rsidR="00D921E5" w:rsidRDefault="00D921E5" w:rsidP="00D921E5">
      <w:pPr>
        <w:jc w:val="both"/>
        <w:rPr>
          <w:b/>
          <w:bCs/>
          <w:i/>
          <w:iCs/>
          <w:lang w:eastAsia="x-none"/>
        </w:rPr>
      </w:pPr>
      <w:r w:rsidRPr="000952F7">
        <w:rPr>
          <w:b/>
          <w:bCs/>
          <w:i/>
          <w:iCs/>
          <w:lang w:eastAsia="x-none"/>
        </w:rPr>
        <w:t>Propos</w:t>
      </w:r>
      <w:r>
        <w:rPr>
          <w:b/>
          <w:bCs/>
          <w:i/>
          <w:iCs/>
          <w:lang w:eastAsia="x-none"/>
        </w:rPr>
        <w:t>al</w:t>
      </w:r>
      <w:r w:rsidRPr="000952F7">
        <w:rPr>
          <w:b/>
          <w:bCs/>
          <w:i/>
          <w:iCs/>
          <w:lang w:eastAsia="x-none"/>
        </w:rPr>
        <w:t xml:space="preserve"> </w:t>
      </w:r>
      <w:r>
        <w:rPr>
          <w:b/>
          <w:bCs/>
          <w:i/>
          <w:iCs/>
          <w:lang w:eastAsia="x-none"/>
        </w:rPr>
        <w:t>1</w:t>
      </w:r>
      <w:r w:rsidRPr="000952F7">
        <w:rPr>
          <w:b/>
          <w:bCs/>
          <w:i/>
          <w:iCs/>
          <w:lang w:eastAsia="x-none"/>
        </w:rPr>
        <w:t xml:space="preserve">: Revise the </w:t>
      </w:r>
      <w:r>
        <w:rPr>
          <w:b/>
          <w:bCs/>
          <w:i/>
          <w:iCs/>
          <w:lang w:eastAsia="x-none"/>
        </w:rPr>
        <w:t xml:space="preserve">UE behaviour in </w:t>
      </w:r>
      <w:r w:rsidRPr="000952F7">
        <w:rPr>
          <w:b/>
          <w:bCs/>
          <w:i/>
          <w:iCs/>
          <w:lang w:eastAsia="x-none"/>
        </w:rPr>
        <w:t xml:space="preserve">current </w:t>
      </w:r>
      <w:r>
        <w:rPr>
          <w:b/>
          <w:bCs/>
          <w:i/>
          <w:iCs/>
          <w:lang w:eastAsia="x-none"/>
        </w:rPr>
        <w:t>RRC</w:t>
      </w:r>
      <w:r w:rsidRPr="000952F7">
        <w:rPr>
          <w:b/>
          <w:bCs/>
          <w:i/>
          <w:iCs/>
          <w:lang w:eastAsia="x-none"/>
        </w:rPr>
        <w:t xml:space="preserve"> based BWP switching </w:t>
      </w:r>
      <w:r>
        <w:rPr>
          <w:b/>
          <w:bCs/>
          <w:i/>
          <w:iCs/>
          <w:lang w:eastAsia="x-none"/>
        </w:rPr>
        <w:t xml:space="preserve">requirement </w:t>
      </w:r>
      <w:r w:rsidRPr="000952F7">
        <w:rPr>
          <w:b/>
          <w:bCs/>
          <w:i/>
          <w:iCs/>
          <w:lang w:eastAsia="x-none"/>
        </w:rPr>
        <w:t>as:</w:t>
      </w:r>
    </w:p>
    <w:p w14:paraId="36055C06" w14:textId="77777777" w:rsidR="00D921E5" w:rsidRDefault="00D921E5" w:rsidP="00D921E5">
      <w:pPr>
        <w:jc w:val="both"/>
      </w:pPr>
      <w:r w:rsidRPr="00A105B6">
        <w:rPr>
          <w:b/>
          <w:bCs/>
          <w:i/>
          <w:iCs/>
          <w:color w:val="000000"/>
          <w:lang w:val="en-US" w:eastAsia="zh-CN"/>
        </w:rPr>
        <w:t>UE is not required to transmit UL signals or receive DL signals from slot n+T</w:t>
      </w:r>
      <w:r w:rsidRPr="00A105B6">
        <w:rPr>
          <w:b/>
          <w:bCs/>
          <w:i/>
          <w:iCs/>
          <w:color w:val="000000"/>
          <w:vertAlign w:val="subscript"/>
          <w:lang w:val="en-US" w:eastAsia="zh-CN"/>
        </w:rPr>
        <w:t>HARQ</w:t>
      </w:r>
      <w:r w:rsidRPr="00A105B6">
        <w:rPr>
          <w:b/>
          <w:bCs/>
          <w:i/>
          <w:iCs/>
          <w:color w:val="000000"/>
          <w:lang w:val="en-US" w:eastAsia="zh-CN"/>
        </w:rPr>
        <w:t>+1 until the end of switching delay</w:t>
      </w:r>
      <w:r w:rsidRPr="00447AC0">
        <w:t xml:space="preserve"> </w:t>
      </w:r>
      <w:r w:rsidRPr="00447AC0">
        <w:rPr>
          <w:b/>
          <w:bCs/>
          <w:i/>
          <w:iCs/>
          <w:color w:val="000000"/>
          <w:lang w:val="en-US" w:eastAsia="zh-CN"/>
        </w:rPr>
        <w:t>when T</w:t>
      </w:r>
      <w:r w:rsidRPr="00447AC0">
        <w:rPr>
          <w:b/>
          <w:bCs/>
          <w:i/>
          <w:iCs/>
          <w:color w:val="000000"/>
          <w:vertAlign w:val="subscript"/>
          <w:lang w:val="en-US" w:eastAsia="zh-CN"/>
        </w:rPr>
        <w:t>HARQ</w:t>
      </w:r>
      <w:r w:rsidRPr="00447AC0">
        <w:rPr>
          <w:b/>
          <w:bCs/>
          <w:i/>
          <w:iCs/>
          <w:color w:val="000000"/>
          <w:lang w:val="en-US" w:eastAsia="zh-CN"/>
        </w:rPr>
        <w:t xml:space="preserve"> </w:t>
      </w:r>
      <w:r>
        <w:rPr>
          <w:b/>
          <w:bCs/>
          <w:i/>
          <w:iCs/>
          <w:color w:val="000000"/>
          <w:lang w:val="en-US" w:eastAsia="zh-CN"/>
        </w:rPr>
        <w:t xml:space="preserve">≤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A105B6">
        <w:rPr>
          <w:b/>
          <w:bCs/>
          <w:i/>
          <w:iCs/>
          <w:color w:val="000000"/>
          <w:lang w:val="en-US" w:eastAsia="zh-CN"/>
        </w:rPr>
        <w:t>. Where T</w:t>
      </w:r>
      <w:r w:rsidRPr="00A105B6">
        <w:rPr>
          <w:b/>
          <w:bCs/>
          <w:i/>
          <w:iCs/>
          <w:color w:val="000000"/>
          <w:vertAlign w:val="subscript"/>
          <w:lang w:val="en-US" w:eastAsia="zh-CN"/>
        </w:rPr>
        <w:t>HARQ</w:t>
      </w:r>
      <w:r w:rsidRPr="00A105B6">
        <w:rPr>
          <w:b/>
          <w:bCs/>
          <w:i/>
          <w:iCs/>
          <w:color w:val="000000"/>
          <w:lang w:val="en-US" w:eastAsia="zh-CN"/>
        </w:rPr>
        <w:t xml:space="preserve"> is the timing between DL data transmission and acknowledgement as specified in TS 38.213 [3].</w:t>
      </w:r>
      <w:r w:rsidRPr="00447AC0">
        <w:t xml:space="preserve"> </w:t>
      </w:r>
    </w:p>
    <w:p w14:paraId="06A8123F" w14:textId="54F26CCF" w:rsidR="00D921E5" w:rsidRDefault="00D921E5" w:rsidP="00D921E5">
      <w:pPr>
        <w:jc w:val="both"/>
        <w:rPr>
          <w:b/>
          <w:bCs/>
          <w:i/>
          <w:iCs/>
          <w:color w:val="000000"/>
          <w:lang w:val="en-US" w:eastAsia="zh-CN"/>
        </w:rPr>
      </w:pPr>
      <w:r w:rsidRPr="00447AC0">
        <w:rPr>
          <w:b/>
          <w:bCs/>
          <w:i/>
          <w:iCs/>
          <w:color w:val="000000"/>
          <w:lang w:val="en-US" w:eastAsia="zh-CN"/>
        </w:rPr>
        <w:t>When T</w:t>
      </w:r>
      <w:r w:rsidRPr="00447AC0">
        <w:rPr>
          <w:b/>
          <w:bCs/>
          <w:i/>
          <w:iCs/>
          <w:color w:val="000000"/>
          <w:vertAlign w:val="subscript"/>
          <w:lang w:val="en-US" w:eastAsia="zh-CN"/>
        </w:rPr>
        <w:t>HARQ</w:t>
      </w:r>
      <w:r w:rsidRPr="00447AC0">
        <w:rPr>
          <w:b/>
          <w:bCs/>
          <w:i/>
          <w:iCs/>
          <w:color w:val="000000"/>
          <w:lang w:val="en-US" w:eastAsia="zh-CN"/>
        </w:rPr>
        <w:t xml:space="preserve"> &gt;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447AC0">
        <w:rPr>
          <w:b/>
          <w:bCs/>
          <w:i/>
          <w:iCs/>
          <w:color w:val="000000"/>
          <w:lang w:val="en-US" w:eastAsia="zh-CN"/>
        </w:rPr>
        <w:t xml:space="preserve">, </w:t>
      </w:r>
      <w:r>
        <w:rPr>
          <w:b/>
          <w:bCs/>
          <w:i/>
          <w:iCs/>
          <w:color w:val="000000"/>
          <w:lang w:val="en-US" w:eastAsia="zh-CN"/>
        </w:rPr>
        <w:t>the above</w:t>
      </w:r>
      <w:r w:rsidRPr="00447AC0">
        <w:rPr>
          <w:b/>
          <w:bCs/>
          <w:i/>
          <w:iCs/>
          <w:color w:val="000000"/>
          <w:lang w:val="en-US" w:eastAsia="zh-CN"/>
        </w:rPr>
        <w:t xml:space="preserve"> BWP switch requirements are not applicable.</w:t>
      </w:r>
    </w:p>
    <w:p w14:paraId="734521A1" w14:textId="77777777" w:rsidR="00D921E5" w:rsidRDefault="00D921E5" w:rsidP="00D921E5">
      <w:pPr>
        <w:jc w:val="both"/>
        <w:rPr>
          <w:b/>
          <w:bCs/>
          <w:i/>
          <w:iCs/>
          <w:color w:val="000000"/>
          <w:lang w:val="en-US" w:eastAsia="zh-CN"/>
        </w:rPr>
      </w:pPr>
    </w:p>
    <w:p w14:paraId="6816E201" w14:textId="77777777" w:rsidR="00D921E5" w:rsidRDefault="00D921E5" w:rsidP="00D921E5">
      <w:pPr>
        <w:jc w:val="both"/>
        <w:rPr>
          <w:b/>
          <w:bCs/>
          <w:i/>
          <w:iCs/>
          <w:lang w:eastAsia="x-none"/>
        </w:rPr>
      </w:pPr>
      <w:r w:rsidRPr="00D151AD">
        <w:rPr>
          <w:b/>
          <w:bCs/>
          <w:i/>
          <w:iCs/>
        </w:rPr>
        <w:t xml:space="preserve">Proposal </w:t>
      </w:r>
      <w:r>
        <w:rPr>
          <w:b/>
          <w:bCs/>
          <w:i/>
          <w:iCs/>
        </w:rPr>
        <w:t>2</w:t>
      </w:r>
      <w:r w:rsidRPr="00D151AD">
        <w:rPr>
          <w:b/>
          <w:bCs/>
          <w:i/>
          <w:iCs/>
        </w:rPr>
        <w:t>:</w:t>
      </w:r>
      <w:r>
        <w:rPr>
          <w:b/>
          <w:bCs/>
          <w:i/>
          <w:iCs/>
        </w:rPr>
        <w:t xml:space="preserve"> </w:t>
      </w:r>
      <w:r w:rsidRPr="000952F7">
        <w:rPr>
          <w:b/>
          <w:bCs/>
          <w:i/>
          <w:iCs/>
          <w:lang w:eastAsia="x-none"/>
        </w:rPr>
        <w:t xml:space="preserve">Revise the </w:t>
      </w:r>
      <w:r>
        <w:rPr>
          <w:b/>
          <w:bCs/>
          <w:i/>
          <w:iCs/>
          <w:lang w:eastAsia="x-none"/>
        </w:rPr>
        <w:t xml:space="preserve">UE behaviour in </w:t>
      </w:r>
      <w:r w:rsidRPr="000952F7">
        <w:rPr>
          <w:b/>
          <w:bCs/>
          <w:i/>
          <w:iCs/>
          <w:lang w:eastAsia="x-none"/>
        </w:rPr>
        <w:t xml:space="preserve">current </w:t>
      </w:r>
      <w:r>
        <w:rPr>
          <w:b/>
          <w:bCs/>
          <w:i/>
          <w:iCs/>
          <w:lang w:eastAsia="x-none"/>
        </w:rPr>
        <w:t>UE-specific CBW change delay</w:t>
      </w:r>
      <w:r w:rsidRPr="000952F7">
        <w:rPr>
          <w:b/>
          <w:bCs/>
          <w:i/>
          <w:iCs/>
          <w:lang w:eastAsia="x-none"/>
        </w:rPr>
        <w:t xml:space="preserve"> </w:t>
      </w:r>
      <w:r>
        <w:rPr>
          <w:b/>
          <w:bCs/>
          <w:i/>
          <w:iCs/>
          <w:lang w:eastAsia="x-none"/>
        </w:rPr>
        <w:t xml:space="preserve">requirement </w:t>
      </w:r>
      <w:r w:rsidRPr="000952F7">
        <w:rPr>
          <w:b/>
          <w:bCs/>
          <w:i/>
          <w:iCs/>
          <w:lang w:eastAsia="x-none"/>
        </w:rPr>
        <w:t>as:</w:t>
      </w:r>
    </w:p>
    <w:p w14:paraId="50E92DC2" w14:textId="77777777" w:rsidR="00D921E5" w:rsidRDefault="00D921E5" w:rsidP="00D921E5">
      <w:pPr>
        <w:jc w:val="both"/>
        <w:rPr>
          <w:b/>
          <w:bCs/>
          <w:i/>
          <w:iCs/>
          <w:color w:val="000000"/>
          <w:lang w:val="en-US" w:eastAsia="zh-CN"/>
        </w:rPr>
      </w:pPr>
      <w:r w:rsidRPr="00A105B6">
        <w:rPr>
          <w:b/>
          <w:bCs/>
          <w:i/>
          <w:iCs/>
          <w:color w:val="000000"/>
          <w:lang w:val="en-US" w:eastAsia="zh-CN"/>
        </w:rPr>
        <w:t>UE is not required to transmit UL signals or receive DL signals from slot n+T</w:t>
      </w:r>
      <w:r w:rsidRPr="00A105B6">
        <w:rPr>
          <w:b/>
          <w:bCs/>
          <w:i/>
          <w:iCs/>
          <w:color w:val="000000"/>
          <w:vertAlign w:val="subscript"/>
          <w:lang w:val="en-US" w:eastAsia="zh-CN"/>
        </w:rPr>
        <w:t>HARQ</w:t>
      </w:r>
      <w:r w:rsidRPr="00A105B6">
        <w:rPr>
          <w:b/>
          <w:bCs/>
          <w:i/>
          <w:iCs/>
          <w:color w:val="000000"/>
          <w:lang w:val="en-US" w:eastAsia="zh-CN"/>
        </w:rPr>
        <w:t xml:space="preserve">+1 until the end of </w:t>
      </w:r>
      <w:r>
        <w:rPr>
          <w:b/>
          <w:bCs/>
          <w:i/>
          <w:iCs/>
          <w:color w:val="000000"/>
          <w:lang w:val="en-US" w:eastAsia="zh-CN"/>
        </w:rPr>
        <w:t>this UE-specific CBW change delay</w:t>
      </w:r>
      <w:r w:rsidRPr="00D921E5">
        <w:rPr>
          <w:b/>
          <w:bCs/>
          <w:i/>
          <w:iCs/>
          <w:color w:val="000000"/>
          <w:lang w:val="en-US" w:eastAsia="zh-CN"/>
        </w:rPr>
        <w:t xml:space="preserve"> </w:t>
      </w:r>
      <w:r w:rsidRPr="00447AC0">
        <w:rPr>
          <w:b/>
          <w:bCs/>
          <w:i/>
          <w:iCs/>
          <w:color w:val="000000"/>
          <w:lang w:val="en-US" w:eastAsia="zh-CN"/>
        </w:rPr>
        <w:t>when T</w:t>
      </w:r>
      <w:r w:rsidRPr="00447AC0">
        <w:rPr>
          <w:b/>
          <w:bCs/>
          <w:i/>
          <w:iCs/>
          <w:color w:val="000000"/>
          <w:vertAlign w:val="subscript"/>
          <w:lang w:val="en-US" w:eastAsia="zh-CN"/>
        </w:rPr>
        <w:t>HARQ</w:t>
      </w:r>
      <w:r w:rsidRPr="00447AC0">
        <w:rPr>
          <w:b/>
          <w:bCs/>
          <w:i/>
          <w:iCs/>
          <w:color w:val="000000"/>
          <w:lang w:val="en-US" w:eastAsia="zh-CN"/>
        </w:rPr>
        <w:t xml:space="preserve"> </w:t>
      </w:r>
      <w:r>
        <w:rPr>
          <w:b/>
          <w:bCs/>
          <w:i/>
          <w:iCs/>
          <w:color w:val="000000"/>
          <w:lang w:val="en-US" w:eastAsia="zh-CN"/>
        </w:rPr>
        <w:t xml:space="preserve">≤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A105B6">
        <w:rPr>
          <w:b/>
          <w:bCs/>
          <w:i/>
          <w:iCs/>
          <w:color w:val="000000"/>
          <w:lang w:val="en-US" w:eastAsia="zh-CN"/>
        </w:rPr>
        <w:t>. Where T</w:t>
      </w:r>
      <w:r w:rsidRPr="00A105B6">
        <w:rPr>
          <w:b/>
          <w:bCs/>
          <w:i/>
          <w:iCs/>
          <w:color w:val="000000"/>
          <w:vertAlign w:val="subscript"/>
          <w:lang w:val="en-US" w:eastAsia="zh-CN"/>
        </w:rPr>
        <w:t>HARQ</w:t>
      </w:r>
      <w:r w:rsidRPr="00A105B6">
        <w:rPr>
          <w:b/>
          <w:bCs/>
          <w:i/>
          <w:iCs/>
          <w:color w:val="000000"/>
          <w:lang w:val="en-US" w:eastAsia="zh-CN"/>
        </w:rPr>
        <w:t xml:space="preserve"> is the timing between DL data transmission and acknowledgement as specified in TS 38.213 [3].</w:t>
      </w:r>
    </w:p>
    <w:p w14:paraId="012E4B99" w14:textId="3E2814ED" w:rsidR="00D921E5" w:rsidRPr="00447AC0" w:rsidRDefault="00D921E5" w:rsidP="00D921E5">
      <w:pPr>
        <w:jc w:val="both"/>
        <w:rPr>
          <w:b/>
          <w:bCs/>
          <w:i/>
          <w:iCs/>
          <w:lang w:val="en-US" w:eastAsia="x-none"/>
        </w:rPr>
      </w:pPr>
      <w:r w:rsidRPr="00447AC0">
        <w:rPr>
          <w:b/>
          <w:bCs/>
          <w:i/>
          <w:iCs/>
          <w:color w:val="000000"/>
          <w:lang w:val="en-US" w:eastAsia="zh-CN"/>
        </w:rPr>
        <w:lastRenderedPageBreak/>
        <w:t>When T</w:t>
      </w:r>
      <w:r w:rsidRPr="00447AC0">
        <w:rPr>
          <w:b/>
          <w:bCs/>
          <w:i/>
          <w:iCs/>
          <w:color w:val="000000"/>
          <w:vertAlign w:val="subscript"/>
          <w:lang w:val="en-US" w:eastAsia="zh-CN"/>
        </w:rPr>
        <w:t>HARQ</w:t>
      </w:r>
      <w:r w:rsidRPr="00447AC0">
        <w:rPr>
          <w:b/>
          <w:bCs/>
          <w:i/>
          <w:iCs/>
          <w:color w:val="000000"/>
          <w:lang w:val="en-US" w:eastAsia="zh-CN"/>
        </w:rPr>
        <w:t xml:space="preserve"> &gt; </w:t>
      </w:r>
      <w:proofErr w:type="spellStart"/>
      <w:r w:rsidRPr="00447AC0">
        <w:rPr>
          <w:b/>
          <w:bCs/>
          <w:i/>
          <w:iCs/>
          <w:color w:val="000000"/>
          <w:lang w:val="en-US" w:eastAsia="zh-CN"/>
        </w:rPr>
        <w:t>T</w:t>
      </w:r>
      <w:r w:rsidRPr="00447AC0">
        <w:rPr>
          <w:b/>
          <w:bCs/>
          <w:i/>
          <w:iCs/>
          <w:color w:val="000000"/>
          <w:vertAlign w:val="subscript"/>
          <w:lang w:val="en-US" w:eastAsia="zh-CN"/>
        </w:rPr>
        <w:t>RRCProcessingDelay</w:t>
      </w:r>
      <w:proofErr w:type="spellEnd"/>
      <w:r w:rsidRPr="00447AC0">
        <w:rPr>
          <w:b/>
          <w:bCs/>
          <w:i/>
          <w:iCs/>
          <w:color w:val="000000"/>
          <w:lang w:val="en-US" w:eastAsia="zh-CN"/>
        </w:rPr>
        <w:t xml:space="preserve">, </w:t>
      </w:r>
      <w:r>
        <w:rPr>
          <w:b/>
          <w:bCs/>
          <w:i/>
          <w:iCs/>
          <w:color w:val="000000"/>
          <w:lang w:val="en-US" w:eastAsia="zh-CN"/>
        </w:rPr>
        <w:t>the above</w:t>
      </w:r>
      <w:r w:rsidRPr="00447AC0">
        <w:rPr>
          <w:b/>
          <w:bCs/>
          <w:i/>
          <w:iCs/>
          <w:color w:val="000000"/>
          <w:lang w:val="en-US" w:eastAsia="zh-CN"/>
        </w:rPr>
        <w:t xml:space="preserve"> </w:t>
      </w:r>
      <w:r>
        <w:rPr>
          <w:b/>
          <w:bCs/>
          <w:i/>
          <w:iCs/>
          <w:color w:val="000000"/>
          <w:lang w:val="en-US" w:eastAsia="zh-CN"/>
        </w:rPr>
        <w:t>UE-specific CBW</w:t>
      </w:r>
      <w:r w:rsidRPr="00447AC0">
        <w:rPr>
          <w:b/>
          <w:bCs/>
          <w:i/>
          <w:iCs/>
          <w:color w:val="000000"/>
          <w:lang w:val="en-US" w:eastAsia="zh-CN"/>
        </w:rPr>
        <w:t xml:space="preserve"> </w:t>
      </w:r>
      <w:r>
        <w:rPr>
          <w:b/>
          <w:bCs/>
          <w:i/>
          <w:iCs/>
          <w:lang w:eastAsia="x-none"/>
        </w:rPr>
        <w:t xml:space="preserve">change </w:t>
      </w:r>
      <w:r w:rsidRPr="00447AC0">
        <w:rPr>
          <w:b/>
          <w:bCs/>
          <w:i/>
          <w:iCs/>
          <w:color w:val="000000"/>
          <w:lang w:val="en-US" w:eastAsia="zh-CN"/>
        </w:rPr>
        <w:t>requirements are not applicable.</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C4C7FF4" w14:textId="0EB81F01" w:rsidR="00244CF8" w:rsidRPr="00826563" w:rsidRDefault="00244CF8" w:rsidP="00826563">
      <w:pPr>
        <w:pStyle w:val="Reference"/>
        <w:keepLines/>
        <w:spacing w:after="180"/>
        <w:ind w:left="360" w:hanging="360"/>
        <w:jc w:val="both"/>
        <w:rPr>
          <w:bCs/>
          <w:lang w:val="en-US"/>
        </w:rPr>
      </w:pPr>
      <w:r>
        <w:rPr>
          <w:bCs/>
          <w:lang w:val="en-US"/>
        </w:rPr>
        <w:t>[</w:t>
      </w:r>
      <w:r w:rsidR="009C4670">
        <w:rPr>
          <w:bCs/>
          <w:lang w:val="en-US"/>
        </w:rPr>
        <w:t>1</w:t>
      </w:r>
      <w:r>
        <w:rPr>
          <w:bCs/>
          <w:lang w:val="en-US"/>
        </w:rPr>
        <w:t xml:space="preserve">] </w:t>
      </w:r>
      <w:r w:rsidR="00AA4B53" w:rsidRPr="00AA4B53">
        <w:rPr>
          <w:lang w:eastAsia="zh-CN"/>
        </w:rPr>
        <w:t>R4-2009907</w:t>
      </w:r>
      <w:r>
        <w:rPr>
          <w:lang w:eastAsia="zh-CN"/>
        </w:rPr>
        <w:t xml:space="preserve">, </w:t>
      </w:r>
      <w:r w:rsidRPr="008D7055">
        <w:rPr>
          <w:noProof/>
          <w:lang w:val="en-US"/>
        </w:rPr>
        <w:t xml:space="preserve">Draft </w:t>
      </w:r>
      <w:r w:rsidR="009C4670" w:rsidRPr="009C4670">
        <w:rPr>
          <w:noProof/>
          <w:lang w:val="en-US"/>
        </w:rPr>
        <w:t>CR on UE behavior for UE specific CBW change</w:t>
      </w:r>
      <w:r>
        <w:rPr>
          <w:noProof/>
          <w:lang w:val="en-US"/>
        </w:rPr>
        <w:t xml:space="preserve">, </w:t>
      </w:r>
      <w:r w:rsidR="009C4670">
        <w:rPr>
          <w:noProof/>
          <w:lang w:val="en-US"/>
        </w:rPr>
        <w:t>Apple</w:t>
      </w:r>
      <w:r>
        <w:rPr>
          <w:noProof/>
          <w:lang w:val="en-US"/>
        </w:rPr>
        <w:t xml:space="preserve">, </w:t>
      </w:r>
      <w:r>
        <w:rPr>
          <w:bCs/>
          <w:lang w:val="en-US"/>
        </w:rPr>
        <w:t>RAN4 #9</w:t>
      </w:r>
      <w:r w:rsidR="009C4670">
        <w:rPr>
          <w:bCs/>
          <w:lang w:val="en-US"/>
        </w:rPr>
        <w:t xml:space="preserve">6e </w:t>
      </w:r>
      <w:r>
        <w:rPr>
          <w:bCs/>
          <w:lang w:val="en-US"/>
        </w:rPr>
        <w:t>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F6543" w14:textId="77777777" w:rsidR="00496645" w:rsidRDefault="00496645">
      <w:pPr>
        <w:spacing w:after="0"/>
      </w:pPr>
      <w:r>
        <w:separator/>
      </w:r>
    </w:p>
  </w:endnote>
  <w:endnote w:type="continuationSeparator" w:id="0">
    <w:p w14:paraId="28E21BC8" w14:textId="77777777" w:rsidR="00496645" w:rsidRDefault="00496645">
      <w:pPr>
        <w:spacing w:after="0"/>
      </w:pPr>
      <w:r>
        <w:continuationSeparator/>
      </w:r>
    </w:p>
  </w:endnote>
  <w:endnote w:type="continuationNotice" w:id="1">
    <w:p w14:paraId="7F3F6E9A" w14:textId="77777777" w:rsidR="00496645" w:rsidRDefault="00496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DD9C5" w14:textId="77777777" w:rsidR="00496645" w:rsidRDefault="00496645">
      <w:pPr>
        <w:spacing w:after="0"/>
      </w:pPr>
      <w:r>
        <w:separator/>
      </w:r>
    </w:p>
  </w:footnote>
  <w:footnote w:type="continuationSeparator" w:id="0">
    <w:p w14:paraId="53CF5C02" w14:textId="77777777" w:rsidR="00496645" w:rsidRDefault="00496645">
      <w:pPr>
        <w:spacing w:after="0"/>
      </w:pPr>
      <w:r>
        <w:continuationSeparator/>
      </w:r>
    </w:p>
  </w:footnote>
  <w:footnote w:type="continuationNotice" w:id="1">
    <w:p w14:paraId="69C767AD" w14:textId="77777777" w:rsidR="00496645" w:rsidRDefault="00496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2"/>
  </w:num>
  <w:num w:numId="15">
    <w:abstractNumId w:val="10"/>
  </w:num>
  <w:num w:numId="16">
    <w:abstractNumId w:val="21"/>
  </w:num>
  <w:num w:numId="17">
    <w:abstractNumId w:val="8"/>
  </w:num>
  <w:num w:numId="18">
    <w:abstractNumId w:val="26"/>
  </w:num>
  <w:num w:numId="19">
    <w:abstractNumId w:val="18"/>
  </w:num>
  <w:num w:numId="20">
    <w:abstractNumId w:val="19"/>
  </w:num>
  <w:num w:numId="21">
    <w:abstractNumId w:val="3"/>
  </w:num>
  <w:num w:numId="22">
    <w:abstractNumId w:val="14"/>
  </w:num>
  <w:num w:numId="23">
    <w:abstractNumId w:val="9"/>
  </w:num>
  <w:num w:numId="24">
    <w:abstractNumId w:val="15"/>
  </w:num>
  <w:num w:numId="25">
    <w:abstractNumId w:val="25"/>
  </w:num>
  <w:num w:numId="26">
    <w:abstractNumId w:val="20"/>
  </w:num>
  <w:num w:numId="27">
    <w:abstractNumId w:val="17"/>
  </w:num>
  <w:num w:numId="28">
    <w:abstractNumId w:val="1"/>
  </w:num>
  <w:num w:numId="29">
    <w:abstractNumId w:val="24"/>
  </w:num>
  <w:num w:numId="30">
    <w:abstractNumId w:val="13"/>
  </w:num>
  <w:num w:numId="3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1B87"/>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0D6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A64D7"/>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7AC0"/>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645"/>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637"/>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EF"/>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3EFF"/>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4670"/>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5B6"/>
    <w:rsid w:val="00A10C10"/>
    <w:rsid w:val="00A11551"/>
    <w:rsid w:val="00A11575"/>
    <w:rsid w:val="00A11EAB"/>
    <w:rsid w:val="00A12522"/>
    <w:rsid w:val="00A125AC"/>
    <w:rsid w:val="00A128AA"/>
    <w:rsid w:val="00A133FA"/>
    <w:rsid w:val="00A13E0A"/>
    <w:rsid w:val="00A148F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B53"/>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18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377A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1E5"/>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7B1"/>
    <w:rsid w:val="00EB645B"/>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BD7"/>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9771132">
      <w:bodyDiv w:val="1"/>
      <w:marLeft w:val="0"/>
      <w:marRight w:val="0"/>
      <w:marTop w:val="0"/>
      <w:marBottom w:val="0"/>
      <w:divBdr>
        <w:top w:val="none" w:sz="0" w:space="0" w:color="auto"/>
        <w:left w:val="none" w:sz="0" w:space="0" w:color="auto"/>
        <w:bottom w:val="none" w:sz="0" w:space="0" w:color="auto"/>
        <w:right w:val="none" w:sz="0" w:space="0" w:color="auto"/>
      </w:divBdr>
      <w:divsChild>
        <w:div w:id="1656646994">
          <w:marLeft w:val="0"/>
          <w:marRight w:val="0"/>
          <w:marTop w:val="0"/>
          <w:marBottom w:val="0"/>
          <w:divBdr>
            <w:top w:val="none" w:sz="0" w:space="0" w:color="auto"/>
            <w:left w:val="none" w:sz="0" w:space="0" w:color="auto"/>
            <w:bottom w:val="none" w:sz="0" w:space="0" w:color="auto"/>
            <w:right w:val="none" w:sz="0" w:space="0" w:color="auto"/>
          </w:divBdr>
        </w:div>
        <w:div w:id="421731233">
          <w:marLeft w:val="0"/>
          <w:marRight w:val="0"/>
          <w:marTop w:val="0"/>
          <w:marBottom w:val="0"/>
          <w:divBdr>
            <w:top w:val="none" w:sz="0" w:space="0" w:color="auto"/>
            <w:left w:val="none" w:sz="0" w:space="0" w:color="auto"/>
            <w:bottom w:val="none" w:sz="0" w:space="0" w:color="auto"/>
            <w:right w:val="none" w:sz="0" w:space="0" w:color="auto"/>
          </w:divBdr>
        </w:div>
        <w:div w:id="73480262">
          <w:marLeft w:val="0"/>
          <w:marRight w:val="0"/>
          <w:marTop w:val="0"/>
          <w:marBottom w:val="0"/>
          <w:divBdr>
            <w:top w:val="none" w:sz="0" w:space="0" w:color="auto"/>
            <w:left w:val="none" w:sz="0" w:space="0" w:color="auto"/>
            <w:bottom w:val="none" w:sz="0" w:space="0" w:color="auto"/>
            <w:right w:val="none" w:sz="0" w:space="0" w:color="auto"/>
          </w:divBdr>
        </w:div>
        <w:div w:id="1689794873">
          <w:marLeft w:val="0"/>
          <w:marRight w:val="0"/>
          <w:marTop w:val="0"/>
          <w:marBottom w:val="0"/>
          <w:divBdr>
            <w:top w:val="none" w:sz="0" w:space="0" w:color="auto"/>
            <w:left w:val="none" w:sz="0" w:space="0" w:color="auto"/>
            <w:bottom w:val="none" w:sz="0" w:space="0" w:color="auto"/>
            <w:right w:val="none" w:sz="0" w:space="0" w:color="auto"/>
          </w:divBdr>
        </w:div>
        <w:div w:id="1181894128">
          <w:marLeft w:val="0"/>
          <w:marRight w:val="0"/>
          <w:marTop w:val="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472153">
      <w:bodyDiv w:val="1"/>
      <w:marLeft w:val="0"/>
      <w:marRight w:val="0"/>
      <w:marTop w:val="0"/>
      <w:marBottom w:val="0"/>
      <w:divBdr>
        <w:top w:val="none" w:sz="0" w:space="0" w:color="auto"/>
        <w:left w:val="none" w:sz="0" w:space="0" w:color="auto"/>
        <w:bottom w:val="none" w:sz="0" w:space="0" w:color="auto"/>
        <w:right w:val="none" w:sz="0" w:space="0" w:color="auto"/>
      </w:divBdr>
      <w:divsChild>
        <w:div w:id="1548372021">
          <w:marLeft w:val="0"/>
          <w:marRight w:val="0"/>
          <w:marTop w:val="0"/>
          <w:marBottom w:val="0"/>
          <w:divBdr>
            <w:top w:val="none" w:sz="0" w:space="0" w:color="auto"/>
            <w:left w:val="none" w:sz="0" w:space="0" w:color="auto"/>
            <w:bottom w:val="none" w:sz="0" w:space="0" w:color="auto"/>
            <w:right w:val="none" w:sz="0" w:space="0" w:color="auto"/>
          </w:divBdr>
        </w:div>
        <w:div w:id="1200893114">
          <w:marLeft w:val="0"/>
          <w:marRight w:val="0"/>
          <w:marTop w:val="0"/>
          <w:marBottom w:val="0"/>
          <w:divBdr>
            <w:top w:val="none" w:sz="0" w:space="0" w:color="auto"/>
            <w:left w:val="none" w:sz="0" w:space="0" w:color="auto"/>
            <w:bottom w:val="none" w:sz="0" w:space="0" w:color="auto"/>
            <w:right w:val="none" w:sz="0" w:space="0" w:color="auto"/>
          </w:divBdr>
        </w:div>
        <w:div w:id="2106723217">
          <w:marLeft w:val="0"/>
          <w:marRight w:val="0"/>
          <w:marTop w:val="0"/>
          <w:marBottom w:val="0"/>
          <w:divBdr>
            <w:top w:val="none" w:sz="0" w:space="0" w:color="auto"/>
            <w:left w:val="none" w:sz="0" w:space="0" w:color="auto"/>
            <w:bottom w:val="none" w:sz="0" w:space="0" w:color="auto"/>
            <w:right w:val="none" w:sz="0" w:space="0" w:color="auto"/>
          </w:divBdr>
        </w:div>
        <w:div w:id="1315987162">
          <w:marLeft w:val="0"/>
          <w:marRight w:val="0"/>
          <w:marTop w:val="0"/>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TotalTime>
  <Pages>4</Pages>
  <Words>1193</Words>
  <Characters>6806</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9</cp:revision>
  <cp:lastPrinted>2016-08-05T18:54:00Z</cp:lastPrinted>
  <dcterms:created xsi:type="dcterms:W3CDTF">2020-08-06T06:27:00Z</dcterms:created>
  <dcterms:modified xsi:type="dcterms:W3CDTF">2020-08-07T17:45:00Z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